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rPr>
          <w:rFonts w:hint="default" w:ascii="Arial" w:hAnsi="Arial" w:cs="Arial"/>
          <w:b/>
          <w:bCs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lang w:val="en-US"/>
        </w:rPr>
        <w:t>3GPP TSG-RAN WG3 #117-e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</w:t>
      </w:r>
      <w:r>
        <w:rPr>
          <w:rFonts w:hint="default" w:ascii="Arial" w:hAnsi="Arial" w:cs="Arial"/>
          <w:b/>
          <w:bCs/>
          <w:iCs/>
          <w:sz w:val="24"/>
          <w:szCs w:val="24"/>
          <w:lang w:val="en-US"/>
        </w:rPr>
        <w:t>R3-224715</w:t>
      </w:r>
    </w:p>
    <w:p>
      <w:pPr>
        <w:overflowPunct w:val="0"/>
        <w:autoSpaceDE w:val="0"/>
        <w:jc w:val="both"/>
        <w:textAlignment w:val="baseline"/>
        <w:rPr>
          <w:b/>
          <w:sz w:val="24"/>
          <w:szCs w:val="28"/>
          <w:lang w:val="en-US" w:eastAsia="zh-CN"/>
        </w:rPr>
      </w:pPr>
      <w:r>
        <w:rPr>
          <w:rFonts w:hint="default" w:ascii="Arial" w:hAnsi="Arial" w:eastAsia="Batang" w:cs="Arial"/>
          <w:b/>
          <w:bCs/>
          <w:color w:val="000000"/>
          <w:sz w:val="24"/>
          <w:szCs w:val="24"/>
        </w:rPr>
        <w:t>Online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>15</w:t>
      </w:r>
      <w:r>
        <w:rPr>
          <w:rFonts w:hint="default"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– 24</w:t>
      </w:r>
      <w:r>
        <w:rPr>
          <w:rFonts w:hint="default"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Aug 2022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1008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pStyle w:val="9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Miscellaneous corrections on IAB in TS 38.473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fr-FR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2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 xml:space="preserve"> 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2"/>
              </w:num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current specification, the description of </w:t>
            </w:r>
            <w:r>
              <w:rPr>
                <w:rFonts w:hint="eastAsia" w:eastAsia="宋体"/>
                <w:lang w:val="en-US" w:eastAsia="ja-JP"/>
              </w:rPr>
              <w:t>Number of RB Sets</w:t>
            </w:r>
            <w:r>
              <w:rPr>
                <w:rFonts w:hint="eastAsia" w:eastAsia="宋体"/>
                <w:lang w:val="en-US" w:eastAsia="zh-CN"/>
              </w:rPr>
              <w:t xml:space="preserve"> IE in RB Set Configuration is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ja-JP"/>
              </w:rPr>
              <w:t>Number of configured RB sets. The RB sets are contiguous and non-overlapping.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ja-JP"/>
              </w:rPr>
              <w:t>The start RB index of the first RB set is the lowest index of RB of the IAB-DU cell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However, the meaning of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ja-JP"/>
              </w:rPr>
              <w:t>the lowest index of RB of the IAB-DU cell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is not clear. As we know, there may be multiple carriers configured in one IAB-DU cell associated with different SCSs. So it is not clear which carrier should be used to determine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ja-JP"/>
              </w:rPr>
              <w:t>the lowest index of RB of the IAB-DU cell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As captured in TS 38.473, </w:t>
            </w:r>
            <w:r>
              <w:rPr>
                <w:rFonts w:hint="eastAsia" w:eastAsia="宋体"/>
                <w:lang w:val="en-US" w:eastAsia="ja-JP"/>
              </w:rPr>
              <w:t>Subcarrier Spacing</w:t>
            </w:r>
            <w:r>
              <w:rPr>
                <w:rFonts w:hint="eastAsia" w:eastAsia="宋体"/>
                <w:lang w:val="en-US" w:eastAsia="zh-CN"/>
              </w:rPr>
              <w:t xml:space="preserve"> IE is contained in the R</w:t>
            </w:r>
            <w:bookmarkStart w:id="34" w:name="_GoBack"/>
            <w:bookmarkEnd w:id="34"/>
            <w:r>
              <w:rPr>
                <w:rFonts w:hint="eastAsia" w:eastAsia="宋体"/>
                <w:lang w:val="en-US" w:eastAsia="zh-CN"/>
              </w:rPr>
              <w:t xml:space="preserve">B Set Configuration to indicate the </w:t>
            </w:r>
            <w:r>
              <w:rPr>
                <w:rFonts w:hint="eastAsia" w:eastAsia="宋体"/>
                <w:lang w:val="en-US" w:eastAsia="ja-JP"/>
              </w:rPr>
              <w:t>Subcarrier spacing used as reference for the RB set configuration.</w:t>
            </w:r>
            <w:r>
              <w:rPr>
                <w:rFonts w:hint="eastAsia" w:eastAsia="宋体"/>
                <w:lang w:val="en-US" w:eastAsia="zh-CN"/>
              </w:rPr>
              <w:t xml:space="preserve"> So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ja-JP"/>
              </w:rPr>
              <w:t>the lowest index of RB of the IAB-DU cell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should be the lowest index of RB </w:t>
            </w:r>
            <w:r>
              <w:rPr>
                <w:rFonts w:hint="eastAsia" w:eastAsia="宋体"/>
                <w:lang w:val="en-US" w:eastAsia="ja-JP"/>
              </w:rPr>
              <w:t>of</w:t>
            </w:r>
            <w:r>
              <w:rPr>
                <w:rFonts w:hint="eastAsia" w:eastAsia="宋体"/>
                <w:lang w:val="en-US" w:eastAsia="zh-CN"/>
              </w:rPr>
              <w:t xml:space="preserve"> the carrier corresponding to the </w:t>
            </w:r>
            <w:r>
              <w:rPr>
                <w:rFonts w:hint="eastAsia" w:eastAsia="宋体"/>
                <w:i/>
                <w:iCs/>
                <w:lang w:val="en-US" w:eastAsia="ja-JP"/>
              </w:rPr>
              <w:t>Subcarrier Spacing</w:t>
            </w:r>
            <w:r>
              <w:rPr>
                <w:rFonts w:hint="eastAsia" w:eastAsia="宋体"/>
                <w:lang w:val="en-US" w:eastAsia="zh-CN"/>
              </w:rPr>
              <w:t xml:space="preserve"> IE. </w:t>
            </w:r>
          </w:p>
          <w:p>
            <w:pPr>
              <w:numPr>
                <w:ilvl w:val="0"/>
                <w:numId w:val="2"/>
              </w:numPr>
              <w:rPr>
                <w:rStyle w:val="51"/>
                <w:rFonts w:hint="default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During RAN3#116e meeting, the</w:t>
            </w:r>
            <w:r>
              <w:rPr>
                <w:rFonts w:hint="eastAsia" w:eastAsia="宋体"/>
                <w:lang w:val="en-GB" w:eastAsia="zh-CN"/>
              </w:rPr>
              <w:t xml:space="preserve"> trigger condition for the descend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 w:eastAsia="宋体"/>
                <w:lang w:val="en-GB" w:eastAsia="zh-CN"/>
              </w:rPr>
              <w:t>nt IAB node to transfer the buffered RRC message</w:t>
            </w:r>
            <w:r>
              <w:rPr>
                <w:rFonts w:hint="eastAsia" w:eastAsia="宋体"/>
                <w:lang w:val="en-US" w:eastAsia="zh-CN"/>
              </w:rPr>
              <w:t xml:space="preserve"> was discussed. Two alternatives were discussed, i.e. Alt1 is that </w:t>
            </w:r>
            <w:r>
              <w:rPr>
                <w:rFonts w:hint="eastAsia" w:eastAsia="宋体"/>
                <w:lang w:val="en-GB" w:eastAsia="zh-CN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 xml:space="preserve">routing entries for the target path at </w:t>
            </w:r>
            <w:r>
              <w:rPr>
                <w:rFonts w:hint="eastAsia" w:eastAsia="宋体"/>
                <w:lang w:val="en-GB" w:eastAsia="zh-CN"/>
              </w:rPr>
              <w:t>descend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 w:eastAsia="宋体"/>
                <w:lang w:val="en-GB" w:eastAsia="zh-CN"/>
              </w:rPr>
              <w:t>nt IAB-node</w:t>
            </w:r>
            <w:r>
              <w:rPr>
                <w:rFonts w:hint="eastAsia" w:eastAsia="宋体"/>
                <w:lang w:val="en-US" w:eastAsia="zh-CN"/>
              </w:rPr>
              <w:t xml:space="preserve"> is</w:t>
            </w:r>
            <w:r>
              <w:rPr>
                <w:rFonts w:hint="eastAsia" w:eastAsia="宋体"/>
                <w:lang w:val="en-GB" w:eastAsia="zh-CN"/>
              </w:rPr>
              <w:t xml:space="preserve"> pre-configured from IAB-donor-CU</w:t>
            </w:r>
            <w:r>
              <w:rPr>
                <w:rFonts w:hint="eastAsia" w:eastAsia="宋体"/>
                <w:lang w:val="en-US" w:eastAsia="zh-CN"/>
              </w:rPr>
              <w:t>; Alt 2 is that</w:t>
            </w:r>
            <w:r>
              <w:rPr>
                <w:rFonts w:hint="eastAsia" w:eastAsia="宋体"/>
                <w:lang w:val="en-GB" w:eastAsia="zh-CN"/>
              </w:rPr>
              <w:t xml:space="preserve"> the default BH RLC CH </w:t>
            </w:r>
            <w:r>
              <w:rPr>
                <w:rFonts w:hint="eastAsia" w:eastAsia="宋体"/>
                <w:lang w:val="en-US" w:eastAsia="zh-CN"/>
              </w:rPr>
              <w:t>is used if</w:t>
            </w:r>
            <w:r>
              <w:rPr>
                <w:rFonts w:hint="eastAsia" w:eastAsia="宋体"/>
                <w:lang w:val="en-GB" w:eastAsia="zh-CN"/>
              </w:rPr>
              <w:t xml:space="preserve"> no routing entry exists for the received packets</w:t>
            </w:r>
            <w:r>
              <w:rPr>
                <w:rFonts w:hint="eastAsia" w:eastAsia="宋体"/>
                <w:lang w:val="en-US" w:eastAsia="zh-CN"/>
              </w:rPr>
              <w:t>. There was no agreement on this issue. And it was captured in the meeting report that f</w:t>
            </w:r>
            <w:r>
              <w:rPr>
                <w:rFonts w:hint="eastAsia" w:eastAsia="宋体"/>
                <w:lang w:val="en-US" w:eastAsia="en-US"/>
              </w:rPr>
              <w:t>or next meeting, companies are encouraged to provide updates to stage2 for Alt</w:t>
            </w:r>
            <w:r>
              <w:rPr>
                <w:rFonts w:hint="eastAsia" w:eastAsia="宋体"/>
                <w:lang w:val="en-US" w:eastAsia="zh-CN"/>
              </w:rPr>
              <w:t xml:space="preserve">1. It implies that we could try to agree to Alt1. So the trigger </w:t>
            </w:r>
            <w:r>
              <w:rPr>
                <w:rFonts w:hint="eastAsia" w:eastAsia="宋体"/>
                <w:lang w:val="en-GB" w:eastAsia="zh-CN"/>
              </w:rPr>
              <w:t>condition for the descend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 w:eastAsia="宋体"/>
                <w:lang w:val="en-GB" w:eastAsia="zh-CN"/>
              </w:rPr>
              <w:t>nt IAB node to transfer the buffered RRC message</w:t>
            </w:r>
            <w:r>
              <w:rPr>
                <w:rFonts w:hint="eastAsia" w:eastAsia="宋体"/>
                <w:lang w:val="en-US" w:eastAsia="zh-CN"/>
              </w:rPr>
              <w:t xml:space="preserve"> needs to be updated to add one condition that it has one or </w:t>
            </w:r>
            <w:r>
              <w:rPr>
                <w:rFonts w:hint="eastAsia" w:eastAsia="宋体"/>
                <w:lang w:val="en-US" w:eastAsia="ja-JP"/>
              </w:rPr>
              <w:t>more routing entries for the target path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3"/>
              </w:num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Clarify that </w:t>
            </w:r>
            <w:r>
              <w:rPr>
                <w:rFonts w:hint="default" w:eastAsia="宋体"/>
                <w:szCs w:val="18"/>
                <w:lang w:val="en-US" w:eastAsia="zh-CN"/>
              </w:rPr>
              <w:t>“</w:t>
            </w:r>
            <w:r>
              <w:rPr>
                <w:szCs w:val="18"/>
                <w:lang w:eastAsia="ja-JP"/>
              </w:rPr>
              <w:t>the lowest index of RB of the IAB-DU cell</w:t>
            </w:r>
            <w:r>
              <w:rPr>
                <w:rFonts w:hint="default" w:eastAsia="宋体"/>
                <w:szCs w:val="18"/>
                <w:lang w:val="en-US" w:eastAsia="zh-CN"/>
              </w:rPr>
              <w:t>”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in the description of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Number of RB Sets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IE should be the lowest index of RB </w:t>
            </w:r>
            <w:r>
              <w:rPr>
                <w:szCs w:val="18"/>
                <w:lang w:eastAsia="ja-JP"/>
              </w:rPr>
              <w:t xml:space="preserve">of 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the carrier indicated by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Subcarrier Spacing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 IE.</w:t>
            </w:r>
          </w:p>
          <w:p>
            <w:pPr>
              <w:numPr>
                <w:ilvl w:val="0"/>
                <w:numId w:val="3"/>
              </w:num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trigger </w:t>
            </w:r>
            <w:r>
              <w:rPr>
                <w:rFonts w:hint="eastAsia"/>
                <w:lang w:val="en-GB" w:eastAsia="zh-CN"/>
              </w:rPr>
              <w:t>condition for the descend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val="en-GB" w:eastAsia="zh-CN"/>
              </w:rPr>
              <w:t>nt IAB node to transfer the buffered RRC message</w:t>
            </w:r>
            <w:r>
              <w:rPr>
                <w:rFonts w:hint="eastAsia"/>
                <w:lang w:val="en-US" w:eastAsia="zh-CN"/>
              </w:rPr>
              <w:t xml:space="preserve"> needs to be updated to add one condition that</w:t>
            </w:r>
            <w:r>
              <w:rPr>
                <w:rFonts w:hint="eastAsia" w:eastAsia="宋体"/>
                <w:szCs w:val="22"/>
                <w:lang w:val="en-US" w:eastAsia="zh-CN"/>
              </w:rPr>
              <w:t xml:space="preserve"> it has one or </w:t>
            </w:r>
            <w:r>
              <w:rPr>
                <w:lang w:eastAsia="ja-JP"/>
              </w:rPr>
              <w:t>more routing entries for the target path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rPr>
                <w:rFonts w:eastAsia="宋体"/>
                <w:lang w:val="en-US" w:eastAsia="zh-CN"/>
              </w:rPr>
            </w:pP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hint="eastAsia" w:ascii="Arial" w:hAnsi="Arial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cs="Arial"/>
                <w:b/>
              </w:rPr>
              <w:t>analysis</w:t>
            </w:r>
          </w:p>
          <w:p>
            <w:pPr>
              <w:pStyle w:val="92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92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>
            <w:pPr>
              <w:pStyle w:val="92"/>
              <w:spacing w:after="0"/>
            </w:pPr>
            <w:r>
              <w:t xml:space="preserve">This CR has impact under functional point of view. </w:t>
            </w:r>
          </w:p>
          <w:p>
            <w:pPr>
              <w:pStyle w:val="92"/>
              <w:spacing w:after="0"/>
            </w:pPr>
            <w:r>
              <w:t>The impact can be considered isolated because the change affects only the IAB related procedure.</w:t>
            </w:r>
          </w:p>
          <w:p>
            <w:pPr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4"/>
              </w:numPr>
              <w:rPr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 xml:space="preserve">The meaning of </w:t>
            </w:r>
            <w:r>
              <w:rPr>
                <w:rFonts w:hint="default" w:eastAsia="宋体"/>
                <w:szCs w:val="18"/>
                <w:lang w:val="en-US" w:eastAsia="zh-CN"/>
              </w:rPr>
              <w:t>“</w:t>
            </w:r>
            <w:r>
              <w:rPr>
                <w:szCs w:val="18"/>
                <w:lang w:eastAsia="ja-JP"/>
              </w:rPr>
              <w:t>the lowest index of RB of the IAB-DU cell</w:t>
            </w:r>
            <w:r>
              <w:rPr>
                <w:rFonts w:hint="default" w:eastAsia="宋体"/>
                <w:szCs w:val="18"/>
                <w:lang w:val="en-US" w:eastAsia="zh-CN"/>
              </w:rPr>
              <w:t>”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in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Number of RB Sets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IE is not clear. </w:t>
            </w:r>
          </w:p>
          <w:p>
            <w:pPr>
              <w:numPr>
                <w:ilvl w:val="0"/>
                <w:numId w:val="4"/>
              </w:numPr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trigger </w:t>
            </w:r>
            <w:r>
              <w:rPr>
                <w:rFonts w:hint="eastAsia"/>
                <w:lang w:val="en-GB" w:eastAsia="zh-CN"/>
              </w:rPr>
              <w:t>condition for the descend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val="en-GB" w:eastAsia="zh-CN"/>
              </w:rPr>
              <w:t>nt IAB node to transfer the buffered RRC message</w:t>
            </w:r>
            <w:r>
              <w:rPr>
                <w:rFonts w:hint="eastAsia"/>
                <w:lang w:val="en-US" w:eastAsia="zh-CN"/>
              </w:rPr>
              <w:t xml:space="preserve"> is incorrect.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8.3.4.2, 9.3.1.230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2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40"/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98868180"/>
      <w:bookmarkStart w:id="4" w:name="_Toc52574109"/>
      <w:bookmarkStart w:id="5" w:name="_Toc100877284"/>
      <w:bookmarkStart w:id="6" w:name="_Toc46488688"/>
      <w:bookmarkStart w:id="7" w:name="_Toc98868183"/>
      <w:bookmarkStart w:id="8" w:name="_Toc52574195"/>
      <w:r>
        <w:rPr>
          <w:highlight w:val="yellow"/>
        </w:rPr>
        <w:t>-------------------------------------------Start of changes-------------------------------------------</w:t>
      </w:r>
    </w:p>
    <w:p>
      <w:pPr>
        <w:jc w:val="center"/>
        <w:rPr>
          <w:highlight w:val="yellow"/>
        </w:rPr>
      </w:pPr>
    </w:p>
    <w:p>
      <w:pPr>
        <w:pStyle w:val="5"/>
      </w:pPr>
      <w:bookmarkStart w:id="9" w:name="_Toc64448548"/>
      <w:bookmarkStart w:id="10" w:name="_Toc99038248"/>
      <w:bookmarkStart w:id="11" w:name="_Toc105927160"/>
      <w:bookmarkStart w:id="12" w:name="_Toc66289207"/>
      <w:bookmarkStart w:id="13" w:name="_Toc36556819"/>
      <w:bookmarkStart w:id="14" w:name="_Toc105510628"/>
      <w:bookmarkStart w:id="15" w:name="_Toc81383064"/>
      <w:bookmarkStart w:id="16" w:name="_Toc88657697"/>
      <w:bookmarkStart w:id="17" w:name="_Toc45832205"/>
      <w:bookmarkStart w:id="18" w:name="_Toc51763385"/>
      <w:bookmarkStart w:id="19" w:name="_Toc99730509"/>
      <w:bookmarkStart w:id="20" w:name="_Toc97910609"/>
      <w:bookmarkStart w:id="21" w:name="_Toc20955788"/>
      <w:bookmarkStart w:id="22" w:name="_Toc106109700"/>
      <w:bookmarkStart w:id="23" w:name="_Toc29892882"/>
      <w:bookmarkStart w:id="24" w:name="_Toc74154320"/>
      <w:r>
        <w:t>8.3.4.2</w:t>
      </w:r>
      <w:r>
        <w:tab/>
      </w:r>
      <w:r>
        <w:t>Successful Operation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50"/>
        <w:rPr>
          <w:lang w:eastAsia="zh-CN"/>
        </w:rPr>
      </w:pPr>
      <w:r>
        <w:drawing>
          <wp:inline distT="0" distB="0" distL="0" distR="0">
            <wp:extent cx="3996055" cy="1618615"/>
            <wp:effectExtent l="0" t="0" r="0" b="63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5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SpCell ID</w:t>
      </w:r>
      <w:r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r>
        <w:rPr>
          <w:rFonts w:eastAsia="Batang"/>
          <w:bCs/>
          <w:i/>
        </w:rPr>
        <w:t>ServCellIndex</w:t>
      </w:r>
      <w:r>
        <w:rPr>
          <w:rFonts w:eastAsia="Yu Mincho"/>
        </w:rPr>
        <w:t xml:space="preserve"> </w:t>
      </w:r>
      <w:r>
        <w:rPr>
          <w:lang w:eastAsia="zh-CN"/>
        </w:rPr>
        <w:t xml:space="preserve">IE is included in the UE CONTEXT MODIFICATION REQUEST message, the gNB-DU shall take this into account for the indicated SpCell. </w:t>
      </w:r>
      <w:r>
        <w:rPr>
          <w:rFonts w:eastAsia="Yu Mincho"/>
        </w:rPr>
        <w:t xml:space="preserve">If the </w:t>
      </w:r>
      <w:r>
        <w:rPr>
          <w:rFonts w:eastAsia="Yu Mincho"/>
          <w:i/>
        </w:rPr>
        <w:t xml:space="preserve">SpCell UL Configured </w:t>
      </w:r>
      <w:r>
        <w:rPr>
          <w:rFonts w:eastAsia="Yu Mincho"/>
        </w:rPr>
        <w:t>IE is included in the UE CONTEXT MODIFICATION REQUEST message, the gNB-DU shall configure UL for the indicated SpCell accordingly.</w:t>
      </w:r>
      <w:r>
        <w:t xml:space="preserve">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SpCell accordingly.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SCell To Be Setup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SCells to be set up</w:t>
      </w:r>
      <w:r>
        <w:rPr>
          <w:snapToGrid w:val="0"/>
        </w:rPr>
        <w:t>.</w:t>
      </w:r>
      <w:r>
        <w:t xml:space="preserve"> </w:t>
      </w:r>
      <w:bookmarkStart w:id="25" w:name="_Hlk511745197"/>
      <w:r>
        <w:t xml:space="preserve">If the </w:t>
      </w:r>
      <w:r>
        <w:rPr>
          <w:i/>
        </w:rPr>
        <w:t xml:space="preserve">SCell To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>.</w:t>
      </w:r>
      <w:bookmarkEnd w:id="25"/>
      <w:r>
        <w:t xml:space="preserve"> If the </w:t>
      </w:r>
      <w:r>
        <w:rPr>
          <w:i/>
        </w:rPr>
        <w:t xml:space="preserve">SCell UL Configured </w:t>
      </w:r>
      <w:r>
        <w:t xml:space="preserve">IE is included in the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SCell accordingly.</w:t>
      </w:r>
    </w:p>
    <w:p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gNB-DU shall </w:t>
      </w:r>
      <w:r>
        <w:t xml:space="preserve">consider it as a list of SCells to be </w:t>
      </w:r>
      <w:r>
        <w:rPr>
          <w:rFonts w:hint="eastAsia"/>
          <w:lang w:eastAsia="zh-CN"/>
        </w:rPr>
        <w:t>removed.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DRX Cycle </w:t>
      </w:r>
      <w:r>
        <w:rPr>
          <w:snapToGrid w:val="0"/>
        </w:rPr>
        <w:t xml:space="preserve">IE is contained in the UE CONTEXT MODIFICATION REQUEST message, the gNB-DU shall use the provided value from the gNB-CU. If the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 release DRX configuration.</w:t>
      </w:r>
    </w:p>
    <w:p>
      <w:pPr>
        <w:rPr>
          <w:rFonts w:eastAsia="宋体"/>
          <w:snapToGrid w:val="0"/>
          <w:lang w:val="en-US" w:eastAsia="zh-CN"/>
        </w:rPr>
      </w:pPr>
      <w:r>
        <w:t xml:space="preserve">If the </w:t>
      </w:r>
      <w:bookmarkStart w:id="26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26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等线" w:cs="Calibri"/>
          <w:sz w:val="18"/>
          <w:szCs w:val="24"/>
        </w:rPr>
        <w:t>if supported</w:t>
      </w:r>
      <w:r>
        <w:rPr>
          <w:rFonts w:hint="eastAsia" w:eastAsia="等线" w:cs="Calibri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等线" w:cs="Calibri"/>
          <w:sz w:val="18"/>
          <w:szCs w:val="24"/>
        </w:rPr>
        <w:t>if supported</w:t>
      </w:r>
      <w:r>
        <w:rPr>
          <w:rFonts w:hint="eastAsia" w:eastAsia="等线" w:cs="Calibri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SRB To Be Setup List</w:t>
      </w:r>
      <w:r>
        <w:rPr>
          <w:snapToGrid w:val="0"/>
        </w:rPr>
        <w:t xml:space="preserve"> IE is contained in the UE CONTEXT MODIFICATION REQUEST message, the gNB-DU shall act as specified in the TS 38.401 [4]</w:t>
      </w:r>
      <w:r>
        <w:rPr>
          <w:rFonts w:eastAsia="宋体"/>
          <w:snapToGrid w:val="0"/>
          <w:lang w:eastAsia="zh-CN"/>
        </w:rPr>
        <w:t>, and replace any previously received value</w:t>
      </w:r>
      <w:r>
        <w:rPr>
          <w:snapToGrid w:val="0"/>
        </w:rPr>
        <w:t xml:space="preserve">.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>
        <w:t xml:space="preserve"> 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>
        <w:rPr>
          <w:snapToGrid w:val="0"/>
        </w:rPr>
        <w:t>"</w:t>
      </w:r>
      <w:r>
        <w:rPr>
          <w:rFonts w:eastAsia="MS Mincho"/>
        </w:rPr>
        <w:t>false</w:t>
      </w:r>
      <w:r>
        <w:rPr>
          <w:snapToGrid w:val="0"/>
        </w:rPr>
        <w:t>"</w:t>
      </w:r>
      <w:r>
        <w:rPr>
          <w:rFonts w:eastAsia="MS Mincho"/>
        </w:rPr>
        <w:t xml:space="preserve">. If the </w:t>
      </w:r>
      <w:r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the indicated RLC entities for the indicated SRB.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SRB Mapping Info </w:t>
      </w:r>
      <w:r>
        <w:rPr>
          <w:rFonts w:eastAsia="Cambria Math"/>
        </w:rPr>
        <w:t xml:space="preserve">IE for the SRB identified by the </w:t>
      </w:r>
      <w:r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, as specified in TS 38.351[</w:t>
      </w:r>
      <w:r>
        <w:rPr>
          <w:lang w:eastAsia="zh-CN"/>
        </w:rPr>
        <w:t>45</w:t>
      </w:r>
      <w:r>
        <w:rPr>
          <w:rFonts w:eastAsia="Cambria Math"/>
        </w:rPr>
        <w:t>].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DRB To Be Setup List</w:t>
      </w:r>
      <w:r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DRB Mapping Info </w:t>
      </w:r>
      <w:r>
        <w:rPr>
          <w:rFonts w:eastAsia="Cambria Math"/>
        </w:rPr>
        <w:t xml:space="preserve">IE, if present, for the DRB identified by the </w:t>
      </w:r>
      <w:r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, as specified in TS 38.351[45].</w:t>
      </w:r>
    </w:p>
    <w:p>
      <w:pPr>
        <w:rPr>
          <w:snapToGrid w:val="0"/>
        </w:rPr>
      </w:pPr>
      <w:r>
        <w:t xml:space="preserve">If the </w:t>
      </w:r>
      <w:r>
        <w:rPr>
          <w:i/>
        </w:rPr>
        <w:t xml:space="preserve">BH Information </w:t>
      </w:r>
      <w:r>
        <w:t xml:space="preserve">IE is included in the </w:t>
      </w:r>
      <w:r>
        <w:rPr>
          <w:i/>
        </w:rPr>
        <w:t>UL UP TNL Information to be setup List</w:t>
      </w:r>
      <w:r>
        <w:t xml:space="preserve"> IE or the </w:t>
      </w:r>
      <w:r>
        <w:rPr>
          <w:i/>
        </w:rPr>
        <w:t>Additional PDCP Duplication TNL List</w:t>
      </w:r>
      <w:r>
        <w:t xml:space="preserve"> IE for a DRB, the gNB-DU shall, if supported, use the indicated BAP Routing ID and BH RLC channel for transmission of the corresponding GTP-U packets to the IAB-donor, as specified in TS 38.340 [30].</w:t>
      </w:r>
    </w:p>
    <w:p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Setup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</w:t>
      </w:r>
      <w:r>
        <w:rPr>
          <w:i/>
          <w:iCs/>
        </w:rPr>
        <w:t xml:space="preserve"> BH RLC Channel To Be Setup Item IEs </w:t>
      </w:r>
      <w:r>
        <w:t xml:space="preserve">IE for a BH RLC Channel, the gNB-DU shall, if supported, process the </w:t>
      </w:r>
      <w:r>
        <w:rPr>
          <w:i/>
          <w:iCs/>
        </w:rPr>
        <w:t>Traffic Mapping</w:t>
      </w:r>
      <w:r>
        <w:t xml:space="preserve"> Information IE following the behaviour described for the UE Context Setup procedure.</w:t>
      </w:r>
    </w:p>
    <w:p>
      <w:r>
        <w:t xml:space="preserve">If the </w:t>
      </w:r>
      <w:r>
        <w:rPr>
          <w:i/>
        </w:rPr>
        <w:t>BH RLC Channel To Be Modified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 </w:t>
      </w:r>
      <w:r>
        <w:rPr>
          <w:i/>
          <w:iCs/>
        </w:rPr>
        <w:t>BH RLC Channel To Be Modified Item IEs</w:t>
      </w:r>
      <w:r>
        <w:t xml:space="preserve"> IE for a BH RLC Channel, the gNB-DU shall, if supported, process the </w:t>
      </w:r>
      <w:r>
        <w:rPr>
          <w:i/>
          <w:iCs/>
        </w:rPr>
        <w:t>Traffic Mapping Information</w:t>
      </w:r>
      <w:r>
        <w:t xml:space="preserve"> IE following the behaviour described for the UE Context Setup procedure.</w:t>
      </w:r>
    </w:p>
    <w:p>
      <w:pPr>
        <w:rPr>
          <w:snapToGrid w:val="0"/>
        </w:rPr>
      </w:pPr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Released List</w:t>
      </w:r>
      <w:r>
        <w:t xml:space="preserve"> IE is included in the UE CONTEXT MODIFICATION REQUEST message, the gNB-DU shall release the BH RLC channels in the list.</w:t>
      </w:r>
    </w:p>
    <w:p>
      <w:pPr>
        <w:rPr>
          <w:i/>
          <w:szCs w:val="18"/>
        </w:rPr>
      </w:pPr>
      <w:r>
        <w:rPr>
          <w:rFonts w:eastAsia="宋体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 xml:space="preserve"> for a DRB</w:t>
      </w:r>
      <w:r>
        <w:t xml:space="preserve">, the </w:t>
      </w:r>
      <w:r>
        <w:rPr>
          <w:rFonts w:eastAsia="宋体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rFonts w:eastAsia="宋体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宋体"/>
          <w:lang w:eastAsia="zh-CN"/>
        </w:rPr>
        <w:t xml:space="preserve">.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 xml:space="preserve">. </w:t>
      </w:r>
    </w:p>
    <w:p>
      <w:pPr>
        <w:rPr>
          <w:i/>
          <w:szCs w:val="18"/>
        </w:rPr>
      </w:pPr>
      <w:r>
        <w:rPr>
          <w:lang w:eastAsia="zh-CN"/>
        </w:rPr>
        <w:t>I</w:t>
      </w:r>
      <w:r>
        <w:t xml:space="preserve">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gNB-DU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one or two additional RLC entities for the indicated DRB</w:t>
      </w:r>
      <w:r>
        <w:rPr>
          <w:lang w:eastAsia="zh-CN"/>
        </w:rPr>
        <w:t xml:space="preserve">. The </w:t>
      </w:r>
      <w:r>
        <w:t>gNB-CU and the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intra-gNB-DU CA as defined in TS 38.470 [2]</w:t>
      </w:r>
      <w:r>
        <w:rPr>
          <w:i/>
          <w:szCs w:val="18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</w:t>
      </w:r>
      <w:r>
        <w:t xml:space="preserve">CA based </w:t>
      </w:r>
      <w:r>
        <w:rPr>
          <w:lang w:eastAsia="zh-CN"/>
        </w:rPr>
        <w:t xml:space="preserve">PDCP duplication for the DRB. If the </w:t>
      </w:r>
      <w:r>
        <w:rPr>
          <w:i/>
        </w:rPr>
        <w:t>RLC Duplication State List</w:t>
      </w:r>
      <w:r>
        <w:t xml:space="preserve"> IE</w:t>
      </w:r>
      <w:r>
        <w:rPr>
          <w:lang w:eastAsia="zh-CN"/>
        </w:rPr>
        <w:t xml:space="preserve"> 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message, the gNB-DU shall, if supported, take it into account for the DRB </w:t>
      </w:r>
      <w:r>
        <w:t>with more than two RLC entities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DC based PDCP duplication for this DRB. If the </w:t>
      </w:r>
      <w:r>
        <w:rPr>
          <w:i/>
        </w:rPr>
        <w:t>RLC Duplication State List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 for a DRB, the gNB-DU shall, if supported, take it into account when activating/deactivating DC</w:t>
      </w:r>
      <w:r>
        <w:t xml:space="preserve"> based </w:t>
      </w:r>
      <w:r>
        <w:rPr>
          <w:lang w:eastAsia="zh-CN"/>
        </w:rPr>
        <w:t xml:space="preserve">PDCP duplication for the DRB </w:t>
      </w:r>
      <w:r>
        <w:t>with more than two RLC entities</w:t>
      </w:r>
      <w:r>
        <w:rPr>
          <w:lang w:eastAsia="zh-CN"/>
        </w:rPr>
        <w:t xml:space="preserve">. If the </w:t>
      </w:r>
      <w:r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, the gNB-DU shall, if supported, take it into account when performing DC based PDCP duplication for the DRB </w:t>
      </w:r>
      <w:r>
        <w:t>with more than two RLC entities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UL Configuration</w:t>
      </w:r>
      <w:r>
        <w:rPr>
          <w:rFonts w:eastAsia="宋体"/>
          <w:lang w:eastAsia="zh-CN"/>
        </w:rPr>
        <w:t xml:space="preserve"> IE in </w:t>
      </w:r>
      <w:r>
        <w:rPr>
          <w:rFonts w:eastAsia="宋体"/>
          <w:i/>
          <w:lang w:eastAsia="zh-CN"/>
        </w:rPr>
        <w:t>DRB to Be Setup Item</w:t>
      </w:r>
      <w:r>
        <w:rPr>
          <w:rFonts w:eastAsia="宋体"/>
          <w:lang w:eastAsia="zh-CN"/>
        </w:rPr>
        <w:t xml:space="preserve"> IE or </w:t>
      </w:r>
      <w:r>
        <w:rPr>
          <w:rFonts w:eastAsia="宋体"/>
          <w:i/>
          <w:lang w:eastAsia="zh-CN"/>
        </w:rPr>
        <w:t>DRB to Be Modified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Item</w:t>
      </w:r>
      <w:r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>
      <w:r>
        <w:rPr>
          <w:rFonts w:eastAsia="宋体"/>
          <w:lang w:eastAsia="zh-CN"/>
        </w:rPr>
        <w:t>If</w:t>
      </w:r>
      <w:r>
        <w:rPr>
          <w:rFonts w:hint="eastAsia" w:eastAsia="宋体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>
        <w:rPr>
          <w:rFonts w:eastAsia="宋体"/>
          <w:lang w:eastAsia="zh-CN"/>
        </w:rPr>
        <w:t xml:space="preserve"> the ongoing reconfiguration procedure involv</w:t>
      </w:r>
      <w:r>
        <w:rPr>
          <w:rFonts w:hint="eastAsia" w:eastAsia="宋体"/>
          <w:lang w:val="en-US" w:eastAsia="zh-CN"/>
        </w:rPr>
        <w:t>ing</w:t>
      </w:r>
      <w:r>
        <w:rPr>
          <w:rFonts w:eastAsia="宋体"/>
          <w:lang w:eastAsia="zh-CN"/>
        </w:rPr>
        <w:t xml:space="preserve"> changes of the L1/L2 configuration at the gNB-DU signalled to the gNB-CU via the </w:t>
      </w:r>
      <w:r>
        <w:rPr>
          <w:rFonts w:eastAsia="宋体"/>
          <w:i/>
          <w:lang w:eastAsia="zh-CN"/>
        </w:rPr>
        <w:t>CellGroupConfig</w:t>
      </w:r>
      <w:r>
        <w:rPr>
          <w:rFonts w:eastAsia="宋体"/>
          <w:lang w:eastAsia="zh-CN"/>
        </w:rPr>
        <w:t xml:space="preserve"> IE</w:t>
      </w:r>
      <w:r>
        <w:rPr>
          <w:rFonts w:hint="eastAsia" w:eastAsia="宋体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has been successfully</w:t>
      </w:r>
      <w:r>
        <w:rPr>
          <w:rFonts w:hint="eastAsia" w:eastAsia="宋体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>
        <w:t>failed</w:t>
      </w:r>
      <w:r>
        <w:rPr>
          <w:rFonts w:hint="eastAsia"/>
          <w:lang w:val="en-US" w:eastAsia="zh-CN"/>
        </w:rPr>
        <w:t xml:space="preserve"> and it</w:t>
      </w:r>
      <w:r>
        <w:t xml:space="preserve"> shall continue to use the old </w:t>
      </w:r>
      <w:r>
        <w:rPr>
          <w:rFonts w:eastAsia="宋体"/>
          <w:lang w:eastAsia="zh-CN"/>
        </w:rPr>
        <w:t>L1/L2</w:t>
      </w:r>
      <w:r>
        <w:t xml:space="preserve"> configuration.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DL PDCP SN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length </w:t>
      </w:r>
      <w:r>
        <w:rPr>
          <w:lang w:eastAsia="zh-CN"/>
        </w:rPr>
        <w:t xml:space="preserve">IE is included in the UE CONTEXT MODIFICATION </w:t>
      </w:r>
      <w:r>
        <w:t>REQUEST</w:t>
      </w:r>
      <w:r>
        <w:rPr>
          <w:lang w:eastAsia="zh-CN"/>
        </w:rPr>
        <w:t xml:space="preserve"> message for a DRB, gNB-DU shall, if supported, store this information and use it for lower layer configuration.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UL 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>
      <w:pPr>
        <w:rPr>
          <w:snapToGrid w:val="0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RLC Failure Indication</w:t>
      </w:r>
      <w:r>
        <w:rPr>
          <w:rFonts w:eastAsia="宋体"/>
          <w:lang w:eastAsia="zh-CN"/>
        </w:rPr>
        <w:t xml:space="preserve"> IE is included in </w:t>
      </w:r>
      <w:r>
        <w:t xml:space="preserve">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>
        <w:rPr>
          <w:lang w:eastAsia="zh-CN"/>
        </w:rPr>
        <w:t xml:space="preserve">, and the gNB-DU may include the </w:t>
      </w:r>
      <w:r>
        <w:rPr>
          <w:i/>
          <w:lang w:eastAsia="zh-CN"/>
        </w:rPr>
        <w:t>Associated SCell List</w:t>
      </w:r>
      <w:r>
        <w:rPr>
          <w:lang w:eastAsia="zh-CN"/>
        </w:rPr>
        <w:t xml:space="preserve"> IE in UE CONTEXT MODIFICATION RESPONSE by containing a list of SCell(s) associated with the RLC entity indicated by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IE.</w:t>
      </w:r>
    </w:p>
    <w:p>
      <w:r>
        <w:t xml:space="preserve">If the UE CONTEXT MODIFICATION REQUEST message contains the </w:t>
      </w:r>
      <w:r>
        <w:rPr>
          <w:i/>
        </w:rPr>
        <w:t>RRC-Container</w:t>
      </w:r>
      <w:r>
        <w:t xml:space="preserve"> IE, the gNB-DU shall send the corresponding RRC message to the UE.</w:t>
      </w:r>
      <w:r>
        <w:rPr>
          <w:lang w:eastAsia="zh-CN"/>
        </w:rPr>
        <w:t xml:space="preserve"> If the </w:t>
      </w:r>
      <w:r>
        <w:t>UE CONTEXT MODIFICATION REQUEST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>
      <w:r>
        <w:t xml:space="preserve">If the UE CONTEXT MODIFICATION REQUEST message contains the </w:t>
      </w:r>
      <w:r>
        <w:rPr>
          <w:i/>
        </w:rPr>
        <w:t>Transmission Action Indicator</w:t>
      </w:r>
      <w:r>
        <w:t xml:space="preserve"> IE, the gNB-DU shall stop or restart (if already stopped) data transmission for the UE, according to the value of this IE. It is up to gNB-DU implementation when to stop or restart the UE scheduling.</w:t>
      </w:r>
    </w:p>
    <w:p>
      <w:r>
        <w:t xml:space="preserve">For EN-DC operation, if the </w:t>
      </w:r>
      <w:r>
        <w:rPr>
          <w:rFonts w:eastAsia="Batang"/>
          <w:bCs/>
          <w:i/>
        </w:rPr>
        <w:t>DRB to Be Setup List</w:t>
      </w:r>
      <w:r>
        <w:rPr>
          <w:i/>
        </w:rPr>
        <w:t xml:space="preserve"> </w:t>
      </w:r>
      <w:r>
        <w:t xml:space="preserve">IE is present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 the gNB-CU shall include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included in the </w:t>
      </w:r>
      <w:r>
        <w:rPr>
          <w:i/>
        </w:rPr>
        <w:t>E-UTRAN QoS</w:t>
      </w:r>
      <w:r>
        <w:t xml:space="preserve"> IE shall follow the principles described for the E-RAB Setup procedure in TS 36.413 [15]. For NG-RAN operation, the gNB-CU shall include the </w:t>
      </w:r>
      <w:r>
        <w:rPr>
          <w:i/>
        </w:rPr>
        <w:t>DRB Information</w:t>
      </w:r>
      <w:r>
        <w:t xml:space="preserve"> IE in the UE CONTEXT MODIFICATION REQUEST message.</w:t>
      </w:r>
    </w:p>
    <w:p>
      <w:r>
        <w:rPr>
          <w:lang w:eastAsia="zh-CN"/>
        </w:rPr>
        <w:t>I</w:t>
      </w:r>
      <w:r>
        <w:t xml:space="preserve">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RESPONSE message.</w:t>
      </w:r>
    </w:p>
    <w:p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>
      <w:pPr>
        <w:rPr>
          <w:lang w:eastAsia="zh-CN"/>
        </w:rPr>
      </w:pPr>
      <w:r>
        <w:rPr>
          <w:rFonts w:cs="Calibri"/>
          <w:sz w:val="18"/>
          <w:szCs w:val="24"/>
        </w:rPr>
        <w:t>For DC operation,</w:t>
      </w:r>
      <w:r>
        <w:rPr>
          <w:rFonts w:hint="eastAsia" w:cs="Calibri"/>
          <w:sz w:val="18"/>
          <w:szCs w:val="24"/>
          <w:lang w:eastAsia="zh-CN"/>
        </w:rPr>
        <w:t xml:space="preserve"> i</w:t>
      </w:r>
      <w:r>
        <w:t xml:space="preserve">f the gNB-CU includes the </w:t>
      </w:r>
      <w:r>
        <w:rPr>
          <w:rFonts w:hint="eastAsia"/>
          <w:i/>
          <w:lang w:eastAsia="zh-CN"/>
        </w:rPr>
        <w:t>CG-Config</w:t>
      </w:r>
      <w:r>
        <w:rPr>
          <w:rFonts w:hint="eastAsia"/>
          <w:lang w:eastAsia="zh-CN"/>
        </w:rPr>
        <w:t xml:space="preserve"> IE</w:t>
      </w:r>
      <w:r>
        <w:t xml:space="preserve"> in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rFonts w:hint="eastAsia"/>
          <w:lang w:eastAsia="zh-CN"/>
        </w:rPr>
        <w:t>,</w:t>
      </w:r>
      <w:r>
        <w:t xml:space="preserve"> the gNB-DU </w:t>
      </w:r>
      <w:r>
        <w:rPr>
          <w:rFonts w:hint="eastAsia"/>
        </w:rPr>
        <w:t>may initiate low layer parameters coordination taking this information into account</w:t>
      </w:r>
      <w:r>
        <w:rPr>
          <w:rFonts w:hint="eastAsia"/>
          <w:lang w:eastAsia="zh-CN"/>
        </w:rPr>
        <w:t>.</w:t>
      </w:r>
    </w:p>
    <w:p>
      <w:r>
        <w:t xml:space="preserve">For sidelink operation, the </w:t>
      </w:r>
      <w:r>
        <w:rPr>
          <w:i/>
        </w:rPr>
        <w:t>CG-ConfigInfo</w:t>
      </w:r>
      <w:r>
        <w:t xml:space="preserve"> IE shall be included in the </w:t>
      </w:r>
      <w:r>
        <w:rPr>
          <w:i/>
        </w:rPr>
        <w:t>CU to DU RRC Information</w:t>
      </w:r>
      <w:r>
        <w:t xml:space="preserve"> IE if the gNB-CU receives sidelink related UE information from UE. If the </w:t>
      </w:r>
      <w:r>
        <w:rPr>
          <w:i/>
        </w:rPr>
        <w:t xml:space="preserve">CG-ConfigInfo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 regard it as an indication of V2X sidelink information as defined in TS 38.331 [8].</w:t>
      </w:r>
    </w:p>
    <w:p>
      <w:r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REQUEST message shall be ignored.</w:t>
      </w:r>
    </w:p>
    <w:p>
      <w:pPr>
        <w:spacing w:after="120"/>
        <w:jc w:val="both"/>
        <w:rPr>
          <w:lang w:eastAsia="zh-CN"/>
        </w:rPr>
      </w:pPr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REQUEST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gNB as described in TS 38.423 [28].</w:t>
      </w:r>
    </w:p>
    <w:p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EN-DC operation, and 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 is received from an MeNB, the UE CONTEXT MODIFICTION REQUEST message shall contain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IE. If the </w:t>
      </w:r>
      <w:r>
        <w:rPr>
          <w:i/>
        </w:rPr>
        <w:t>Additional RRM Policy Index</w:t>
      </w:r>
      <w:r>
        <w:rPr>
          <w:lang w:eastAsia="zh-CN"/>
        </w:rPr>
        <w:t xml:space="preserve"> IE is received from an MeNB, the UE CONTEXT MODIFICATION REQUEST message shall , if supported, contain the </w:t>
      </w:r>
      <w:r>
        <w:rPr>
          <w:i/>
        </w:rPr>
        <w:t>Additional RRM Policy Index</w:t>
      </w:r>
      <w:r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>
        <w:t>Additional RRM Policy Index</w:t>
      </w:r>
      <w:r>
        <w:rPr>
          <w:lang w:eastAsia="zh-CN"/>
        </w:rPr>
        <w:t xml:space="preserve"> in the UE context and use it as defined in TS 36.300 [20].</w:t>
      </w:r>
    </w:p>
    <w:p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is modified at the gNB-CU,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shall be included in the </w:t>
      </w:r>
      <w:r>
        <w:t xml:space="preserve">UE CONTEXT MODIFICATION REQUEST. The gNB-DU </w:t>
      </w:r>
      <w:r>
        <w:rPr>
          <w:snapToGrid w:val="0"/>
          <w:lang w:eastAsia="zh-CN"/>
        </w:rPr>
        <w:t>may use it for RRM purposes.</w:t>
      </w:r>
    </w:p>
    <w:p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If the UE CONTEXT MODIFICATION REQUEST message contains 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IE, the gNB-DU may take that into account when selecting L1 configuration.</w:t>
      </w:r>
    </w:p>
    <w:p>
      <w:r>
        <w:t xml:space="preserve">The </w:t>
      </w:r>
      <w:r>
        <w:rPr>
          <w:i/>
        </w:rPr>
        <w:t>UEAssistanceInformation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resources for the UE.</w:t>
      </w:r>
    </w:p>
    <w:p>
      <w:pPr>
        <w:rPr>
          <w:snapToGrid w:val="0"/>
          <w:lang w:eastAsia="zh-CN"/>
        </w:rPr>
      </w:pPr>
      <w:r>
        <w:t xml:space="preserve">The </w:t>
      </w:r>
      <w:r>
        <w:rPr>
          <w:i/>
        </w:rPr>
        <w:t>UEAssistanceInformationEUTRA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UEAssistanceInformationEUTRA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LTE sidelink resources for the UE.</w:t>
      </w:r>
    </w:p>
    <w:p>
      <w:r>
        <w:t xml:space="preserve">The gNB-DU shall report to the gNB-CU, in the UE CONTEXT MODIFICATION RESPONSE message, the result for all the requested or modified DRBs, SRBs, BH RLC Channels,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 in the following way:</w:t>
      </w:r>
    </w:p>
    <w:p>
      <w:pPr>
        <w:pStyle w:val="49"/>
      </w:pPr>
      <w:r>
        <w:t>-</w:t>
      </w:r>
      <w:r>
        <w:tab/>
      </w:r>
      <w:r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>
      <w:pPr>
        <w:pStyle w:val="49"/>
      </w:pPr>
      <w:r>
        <w:t>-</w:t>
      </w:r>
      <w:r>
        <w:tab/>
      </w:r>
      <w:r>
        <w:t xml:space="preserve">A list of DRBs which failed to be established shall be included in the </w:t>
      </w:r>
      <w:r>
        <w:rPr>
          <w:i/>
        </w:rPr>
        <w:t>DRB Failed to be Setup List</w:t>
      </w:r>
      <w:r>
        <w:t xml:space="preserve"> IE;</w:t>
      </w:r>
    </w:p>
    <w:p>
      <w:pPr>
        <w:pStyle w:val="49"/>
      </w:pPr>
      <w:r>
        <w:t>-</w:t>
      </w:r>
      <w:r>
        <w:tab/>
      </w:r>
      <w:r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>
      <w:pPr>
        <w:pStyle w:val="49"/>
      </w:pPr>
      <w:r>
        <w:t>-</w:t>
      </w:r>
      <w:r>
        <w:tab/>
      </w:r>
      <w:r>
        <w:t xml:space="preserve">A list of DRBs which failed to be modified shall be included in the </w:t>
      </w:r>
      <w:r>
        <w:rPr>
          <w:i/>
        </w:rPr>
        <w:t>DRB Failed to be Modified List</w:t>
      </w:r>
      <w:r>
        <w:t xml:space="preserve"> IE;</w:t>
      </w:r>
    </w:p>
    <w:p>
      <w:pPr>
        <w:pStyle w:val="49"/>
      </w:pPr>
      <w:r>
        <w:t>-</w:t>
      </w:r>
      <w:r>
        <w:tab/>
      </w:r>
      <w:r>
        <w:t xml:space="preserve">A list of SRBs which failed to be established shall be included in the </w:t>
      </w:r>
      <w:r>
        <w:rPr>
          <w:i/>
        </w:rPr>
        <w:t>SRB Failed to be Setup List</w:t>
      </w:r>
      <w:r>
        <w:t xml:space="preserve"> IE. </w:t>
      </w:r>
    </w:p>
    <w:p>
      <w:pPr>
        <w:pStyle w:val="49"/>
      </w:pPr>
      <w:r>
        <w:t>-</w:t>
      </w:r>
      <w:r>
        <w:tab/>
      </w:r>
      <w:r>
        <w:t xml:space="preserve">A list of successfully established SRBs with logical channel identities for primary path shall be included in the </w:t>
      </w:r>
      <w:r>
        <w:rPr>
          <w:i/>
        </w:rPr>
        <w:t>SRB Setup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>
      <w:pPr>
        <w:pStyle w:val="49"/>
      </w:pPr>
      <w:r>
        <w:t>-</w:t>
      </w:r>
      <w:r>
        <w:tab/>
      </w:r>
      <w:r>
        <w:t xml:space="preserve">A list of successfully modified SRBs with logical channel identities for primary path shall be included in the </w:t>
      </w:r>
      <w:r>
        <w:rPr>
          <w:i/>
        </w:rPr>
        <w:t>SRB Modified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>
      <w:pPr>
        <w:pStyle w:val="49"/>
      </w:pPr>
      <w:r>
        <w:t>-</w:t>
      </w:r>
      <w:r>
        <w:tab/>
      </w:r>
      <w:r>
        <w:t xml:space="preserve">A list of </w:t>
      </w:r>
      <w:r>
        <w:rPr>
          <w:lang w:eastAsia="zh-CN"/>
        </w:rPr>
        <w:t>BH RLC channels</w:t>
      </w:r>
      <w:r>
        <w:t xml:space="preserve"> which are successfully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Setup List</w:t>
      </w:r>
      <w:r>
        <w:t xml:space="preserve"> IE;</w:t>
      </w:r>
    </w:p>
    <w:p>
      <w:pPr>
        <w:pStyle w:val="49"/>
        <w:rPr>
          <w:lang w:eastAsia="zh-CN"/>
        </w:rPr>
      </w:pPr>
      <w:r>
        <w:t>-</w:t>
      </w:r>
      <w:r>
        <w:tab/>
      </w:r>
      <w:r>
        <w:t xml:space="preserve">A list of </w:t>
      </w:r>
      <w:r>
        <w:rPr>
          <w:lang w:eastAsia="zh-CN"/>
        </w:rPr>
        <w:t>BH RLC channels</w:t>
      </w:r>
      <w:r>
        <w:t xml:space="preserve"> which failed to be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Setup List</w:t>
      </w:r>
      <w:r>
        <w:t xml:space="preserve"> IE;</w:t>
      </w:r>
    </w:p>
    <w:p>
      <w:pPr>
        <w:pStyle w:val="49"/>
      </w:pPr>
      <w:r>
        <w:t>-</w:t>
      </w:r>
      <w:r>
        <w:tab/>
      </w:r>
      <w:r>
        <w:t xml:space="preserve">A list of </w:t>
      </w:r>
      <w:r>
        <w:rPr>
          <w:lang w:eastAsia="zh-CN"/>
        </w:rPr>
        <w:t>BH RLC channels</w:t>
      </w:r>
      <w:r>
        <w:t xml:space="preserve"> which are successfully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>
      <w:pPr>
        <w:pStyle w:val="49"/>
      </w:pPr>
      <w:r>
        <w:t>-</w:t>
      </w:r>
      <w:r>
        <w:tab/>
      </w:r>
      <w:r>
        <w:t xml:space="preserve">A list of </w:t>
      </w:r>
      <w:r>
        <w:rPr>
          <w:lang w:eastAsia="zh-CN"/>
        </w:rPr>
        <w:t>BH RLC channels</w:t>
      </w:r>
      <w:r>
        <w:t xml:space="preserve"> which failed to be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>
      <w:pPr>
        <w:pStyle w:val="49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>
      <w:pPr>
        <w:pStyle w:val="49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>
      <w:pPr>
        <w:pStyle w:val="49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>
      <w:pPr>
        <w:pStyle w:val="49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>
      <w:pPr>
        <w:pStyle w:val="49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>
      <w:pPr>
        <w:pStyle w:val="49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>
      <w:pPr>
        <w:pStyle w:val="49"/>
      </w:pPr>
      <w:r>
        <w:t>-</w:t>
      </w:r>
      <w:r>
        <w:tab/>
      </w:r>
      <w:r>
        <w:t xml:space="preserve">A list of </w:t>
      </w:r>
      <w:r>
        <w:rPr>
          <w:lang w:eastAsia="zh-CN"/>
        </w:rPr>
        <w:t>PC5</w:t>
      </w:r>
      <w:r>
        <w:rPr>
          <w:rFonts w:eastAsia="Cambria Math"/>
        </w:rPr>
        <w:t xml:space="preserve"> 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>
      <w:pPr>
        <w:pStyle w:val="49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>
      <w:pPr>
        <w:pStyle w:val="49"/>
      </w:pPr>
      <w:r>
        <w:t>-</w:t>
      </w:r>
      <w:r>
        <w:tab/>
      </w:r>
      <w:r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>
      <w:pPr>
        <w:pStyle w:val="49"/>
      </w:pPr>
      <w:r>
        <w:t>-</w:t>
      </w:r>
      <w:r>
        <w:tab/>
      </w:r>
      <w:r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>
      <w:pPr>
        <w:pStyle w:val="49"/>
      </w:pPr>
      <w:r>
        <w:t>-</w:t>
      </w:r>
      <w:r>
        <w:tab/>
      </w:r>
      <w:r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>
      <w:pPr>
        <w:pStyle w:val="49"/>
      </w:pPr>
      <w:r>
        <w:t>-</w:t>
      </w:r>
      <w:r>
        <w:tab/>
      </w:r>
      <w:r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>
      <w:r>
        <w:t xml:space="preserve">For each GBR DRB, if the </w:t>
      </w:r>
      <w:r>
        <w:rPr>
          <w:i/>
          <w:iCs/>
        </w:rPr>
        <w:t>Alternative QoS Parameters Sets</w:t>
      </w:r>
      <w:r>
        <w:t xml:space="preserve"> IE is included in the </w:t>
      </w:r>
      <w:r>
        <w:rPr>
          <w:i/>
        </w:rPr>
        <w:t>GBR QoS Flow Information</w:t>
      </w:r>
      <w:r>
        <w:t xml:space="preserve"> IE </w:t>
      </w:r>
      <w:r>
        <w:rPr>
          <w:lang w:eastAsia="ja-JP"/>
        </w:rPr>
        <w:t>in the UE CONTEXT MODIFICATION REQUEST message</w:t>
      </w:r>
      <w:r>
        <w:t>, gNB-DU shall, if supported, behave the same as the NG-RAN node in the PDU Session Resource Setup procedure, specified in TS 38.413 [3].</w:t>
      </w:r>
    </w:p>
    <w:p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if the </w:t>
      </w:r>
      <w:r>
        <w:rPr>
          <w:i/>
          <w:snapToGrid w:val="0"/>
        </w:rPr>
        <w:t>BAP Control PDU Channel</w:t>
      </w:r>
      <w:r>
        <w:rPr>
          <w:snapToGrid w:val="0"/>
        </w:rPr>
        <w:t xml:space="preserve"> IE is not present for any BH RLC channel, any available BH RLC channel can be used to transmit BAP Control PDUs as specified in TS 38.340 [30].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>
      <w:r>
        <w:t>When the gNB-DU reports the unsuccessful establishment of a DRB or SRB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>
        <w:t>, the cause value should be precise enough to enable the gNB-CU to know the reason for the unsuccessful establishment.</w:t>
      </w:r>
    </w:p>
    <w:p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RESPONSE, the gNB-CU shall transparently transfer this information for the purpose of resource coordination as described in TS 36.423 [9], TS 38.423 [28].</w:t>
      </w:r>
    </w:p>
    <w:p>
      <w:pPr>
        <w:rPr>
          <w:lang w:eastAsia="zh-CN"/>
        </w:rPr>
      </w:pPr>
      <w:r>
        <w:t xml:space="preserve">If the </w:t>
      </w:r>
      <w:r>
        <w:rPr>
          <w:i/>
        </w:rPr>
        <w:t>DU to CU RRC Information</w:t>
      </w:r>
      <w:r>
        <w:t xml:space="preserve"> IE is included in the UE CONTEXT MODIFICATION RESPONSE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MODIFICATION REQUEST, the gNB-DU shall take this information into account for UE specific configurations.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SCell Failed To Setup List</w:t>
      </w:r>
      <w:r>
        <w:rPr>
          <w:rFonts w:eastAsia="宋体"/>
        </w:rPr>
        <w:t xml:space="preserve"> IE is contained in the UE CONTEXT </w:t>
      </w:r>
      <w:r>
        <w:rPr>
          <w:rFonts w:eastAsia="宋体"/>
          <w:lang w:eastAsia="zh-CN"/>
        </w:rPr>
        <w:t>MODIFICATION</w:t>
      </w:r>
      <w:r>
        <w:rPr>
          <w:rFonts w:eastAsia="宋体"/>
        </w:rPr>
        <w:t xml:space="preserve"> RE</w:t>
      </w:r>
      <w:r>
        <w:rPr>
          <w:rFonts w:eastAsia="宋体"/>
          <w:lang w:eastAsia="zh-CN"/>
        </w:rPr>
        <w:t>SPONSE</w:t>
      </w:r>
      <w:r>
        <w:rPr>
          <w:rFonts w:eastAsia="宋体"/>
        </w:rPr>
        <w:t xml:space="preserve"> message, the gNB-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U shall </w:t>
      </w:r>
      <w:r>
        <w:rPr>
          <w:rFonts w:eastAsia="宋体"/>
          <w:lang w:eastAsia="zh-CN"/>
        </w:rPr>
        <w:t xml:space="preserve">regard the corresponding SCell(s) failed to </w:t>
      </w:r>
      <w:r>
        <w:rPr>
          <w:rFonts w:eastAsia="宋体"/>
        </w:rPr>
        <w:t xml:space="preserve">be set up </w:t>
      </w:r>
      <w:r>
        <w:rPr>
          <w:rFonts w:eastAsia="宋体"/>
          <w:lang w:eastAsia="zh-CN"/>
        </w:rPr>
        <w:t>with an appropriate cause value for each SCell failed to setup</w:t>
      </w:r>
      <w:r>
        <w:rPr>
          <w:rFonts w:eastAsia="宋体"/>
        </w:rPr>
        <w:t>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C-RNTI</w:t>
      </w:r>
      <w:r>
        <w:rPr>
          <w:rFonts w:eastAsia="宋体"/>
        </w:rPr>
        <w:t xml:space="preserve"> IE is included in the UE CONTEXT MODIFICATION RESPONSE, the gNB-CU shall consider that the C-RNTI has been allocated by the gNB-DU for this UE context.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Inactivity Monitoring Request</w:t>
      </w:r>
      <w:r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Response</w:t>
      </w:r>
      <w:r>
        <w:rPr>
          <w:lang w:eastAsia="zh-CN"/>
        </w:rPr>
        <w:t xml:space="preserve"> IE is contained in the UE CONTEXT MODIFICATION RESPONSE message and set to "Not-supported", the gNB-CU shall consider that the gNB-DU does not support UE inactivity monitoring for the UE.</w:t>
      </w:r>
    </w:p>
    <w:p>
      <w:r>
        <w:t>The UE Context Modify Procedure is not used to configure SRB0.</w:t>
      </w:r>
    </w:p>
    <w:p>
      <w:r>
        <w:t xml:space="preserve">If in the UE CONTEXT MODIFICATION REQUEST,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 and it is set to active, the gNB-DU shall, if supported, monitor the QoS of the DRB and notify the gNB-CU if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>
      <w:pPr>
        <w:rPr>
          <w:rFonts w:eastAsia="宋体"/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UL PDU Session Aggregate Maximum Bit Rate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 replace the received UL PDU Session Aggregate Maximum Bit Rate and use it </w:t>
      </w:r>
      <w:r>
        <w:rPr>
          <w:rFonts w:eastAsia="宋体"/>
          <w:lang w:eastAsia="zh-CN"/>
        </w:rPr>
        <w:t>as specified in TS 23.501 [21].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gNB-DU UE Aggregate Maximum Bit Rate Uplink</w:t>
      </w:r>
      <w:r>
        <w:rPr>
          <w:snapToGrid w:val="0"/>
        </w:rPr>
        <w:t xml:space="preserve"> IE is included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snapToGrid w:val="0"/>
        </w:rPr>
        <w:t xml:space="preserve"> shall:</w:t>
      </w:r>
    </w:p>
    <w:p>
      <w:pPr>
        <w:pStyle w:val="49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replace the previously provided gNB-DU UE Aggregate Maximum Bit Rate Uplink with the new received gNB-DU UE Aggregate Maximum Bit Rate Uplink;</w:t>
      </w:r>
    </w:p>
    <w:p>
      <w:pPr>
        <w:pStyle w:val="49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use the received gNB-DU UE Aggregate Maximum Bit Rate Uplink for non-GBR Bearers for the concerned UE.</w:t>
      </w:r>
    </w:p>
    <w:p>
      <w:r>
        <w:t xml:space="preserve">The </w:t>
      </w:r>
      <w:r>
        <w:rPr>
          <w:i/>
          <w:iCs/>
          <w:lang w:eastAsia="en-GB"/>
        </w:rPr>
        <w:t>gNB-DU UE Aggregate Maximum Bit Rate Uplink</w:t>
      </w:r>
      <w:r>
        <w:rPr>
          <w:i/>
          <w:snapToGrid w:val="0"/>
          <w:lang w:eastAsia="en-GB"/>
        </w:rPr>
        <w:t xml:space="preserve"> </w:t>
      </w:r>
      <w:r>
        <w:rPr>
          <w:snapToGrid w:val="0"/>
        </w:rPr>
        <w:t>IE</w:t>
      </w:r>
      <w:r>
        <w:t xml:space="preserve"> shall be sent in the UE CONTEXT MODIFICATION REQUEST if </w:t>
      </w:r>
      <w:r>
        <w:rPr>
          <w:i/>
        </w:rPr>
        <w:t>DRB to Be Setup List</w:t>
      </w:r>
      <w:r>
        <w:t xml:space="preserve"> IE is included and the gNB-CU has not previously sent it. The gNB-DU shall store and use the received </w:t>
      </w:r>
      <w:r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>
        <w:t>.</w:t>
      </w:r>
    </w:p>
    <w:p>
      <w:r>
        <w:t xml:space="preserve">If the </w:t>
      </w:r>
      <w:r>
        <w:rPr>
          <w:i/>
        </w:rPr>
        <w:t>RLC Status IE</w:t>
      </w:r>
      <w:r>
        <w:t xml:space="preserve"> is included in the UE CONTEXT MODIFICATION RESPONSE message, the gNB-CU shall assume that RLC has been reestablished at the gNB-DU and may trigger PDCP data recovery.</w:t>
      </w:r>
    </w:p>
    <w:p>
      <w:r>
        <w:t>If the GNB-</w:t>
      </w:r>
      <w:r>
        <w:rPr>
          <w:i/>
        </w:rPr>
        <w:t>DU Configuration Query</w:t>
      </w:r>
      <w:r>
        <w:t xml:space="preserve"> IE is contained in the UE CONTEXT MODIFICATION REQUEST message, gNB-DU shall include the </w:t>
      </w:r>
      <w:r>
        <w:rPr>
          <w:i/>
        </w:rPr>
        <w:t>DU To CU RRC Information</w:t>
      </w:r>
      <w:r>
        <w:t xml:space="preserve"> IE in the UE CONTEXT MODIFICATION RESPONSE message.</w:t>
      </w:r>
    </w:p>
    <w:p>
      <w:pPr>
        <w:rPr>
          <w:lang w:eastAsia="zh-CN"/>
        </w:rPr>
      </w:pPr>
      <w:r>
        <w:rPr>
          <w:lang w:eastAsia="zh-CN"/>
        </w:rPr>
        <w:t>I</w:t>
      </w:r>
      <w:r>
        <w:t xml:space="preserve">f the </w:t>
      </w:r>
      <w:r>
        <w:rPr>
          <w:i/>
          <w:iCs/>
        </w:rPr>
        <w:t>Bearer Type Change</w:t>
      </w:r>
      <w:r>
        <w:rPr>
          <w:iCs/>
        </w:rPr>
        <w:t xml:space="preserve"> </w:t>
      </w:r>
      <w:r>
        <w:t xml:space="preserve">IE is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>DRB to Be Modified List</w:t>
      </w:r>
      <w:r>
        <w:t xml:space="preserve"> IE in the UE CONTEXT </w:t>
      </w:r>
      <w:r>
        <w:rPr>
          <w:lang w:eastAsia="zh-CN"/>
        </w:rPr>
        <w:t>MODIFICATION</w:t>
      </w:r>
      <w:r>
        <w:t xml:space="preserve"> REQUEST message, the </w:t>
      </w:r>
      <w:r>
        <w:rPr>
          <w:lang w:eastAsia="zh-CN"/>
        </w:rPr>
        <w:t>gNB-DU shall either reset the lower layers or generate a new LCID for the affected bearer as specified in TS 37.340 [7].</w:t>
      </w:r>
    </w:p>
    <w:p>
      <w:pPr>
        <w:rPr>
          <w:lang w:eastAsia="zh-CN"/>
        </w:rPr>
      </w:pPr>
      <w:r>
        <w:rPr>
          <w:lang w:eastAsia="zh-CN"/>
        </w:rPr>
        <w:t xml:space="preserve">For NE-DC operation, if </w:t>
      </w:r>
      <w:r>
        <w:rPr>
          <w:i/>
          <w:lang w:eastAsia="zh-CN"/>
        </w:rPr>
        <w:t>NeedforGap</w:t>
      </w:r>
      <w:r>
        <w:rPr>
          <w:lang w:eastAsia="zh-CN"/>
        </w:rPr>
        <w:t xml:space="preserve"> 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>,the gNB-DU shall generate measurement gap for the SeNB.</w:t>
      </w:r>
    </w:p>
    <w:p>
      <w:r>
        <w:t xml:space="preserve">If the </w:t>
      </w:r>
      <w:r>
        <w:rPr>
          <w:i/>
        </w:rPr>
        <w:t>QoS Flow Mapping Indication</w:t>
      </w:r>
      <w:r>
        <w:t xml:space="preserve"> IE is included in the UE CONTEXT </w:t>
      </w:r>
      <w:r>
        <w:rPr>
          <w:lang w:eastAsia="zh-CN"/>
        </w:rPr>
        <w:t>MODIFICATION</w:t>
      </w:r>
      <w:r>
        <w:t xml:space="preserve"> REQUEST message, the gNB-DU </w:t>
      </w:r>
      <w:r>
        <w:rPr>
          <w:lang w:eastAsia="zh-CN"/>
        </w:rPr>
        <w:t>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</w:t>
      </w:r>
      <w:r>
        <w:rPr>
          <w:bCs/>
          <w:iCs/>
          <w:lang w:eastAsia="ja-JP"/>
        </w:rPr>
        <w:t>, the gNB-DU shall keep all lower layer configuration for UEs, and not transmit or receive data from UE.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rFonts w:cs="Arial"/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 </w:t>
      </w:r>
      <w:r>
        <w:rPr>
          <w:bCs/>
          <w:iCs/>
          <w:lang w:eastAsia="ja-JP"/>
        </w:rPr>
        <w:t>message,</w:t>
      </w:r>
      <w:r>
        <w:t xml:space="preserve"> </w:t>
      </w:r>
      <w:r>
        <w:rPr>
          <w:bCs/>
          <w:iCs/>
          <w:lang w:eastAsia="ja-JP"/>
        </w:rPr>
        <w:t>the gNB-DU shall use the previously stored lower layer configuration for the UE.</w:t>
      </w:r>
    </w:p>
    <w:p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lang w:eastAsia="zh-CN"/>
        </w:rPr>
        <w:t>QUEST</w:t>
      </w:r>
      <w:r>
        <w:t xml:space="preserve"> message, the gNB-</w:t>
      </w:r>
      <w:r>
        <w:rPr>
          <w:lang w:eastAsia="zh-CN"/>
        </w:rPr>
        <w:t>D</w:t>
      </w:r>
      <w:r>
        <w:t xml:space="preserve">U shall generate a </w:t>
      </w:r>
      <w:r>
        <w:rPr>
          <w:i/>
        </w:rPr>
        <w:t>CellGroupConfig</w:t>
      </w:r>
      <w:r>
        <w:t xml:space="preserve"> IE using full configuration and include it in the UE CONTEXT MODIFICATION RESPONSE.</w:t>
      </w:r>
    </w:p>
    <w:p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rFonts w:hint="eastAsia"/>
          <w:lang w:eastAsia="zh-CN"/>
        </w:rPr>
        <w:t>SPONSE</w:t>
      </w:r>
      <w:r>
        <w:t xml:space="preserve"> message, the gNB-</w:t>
      </w:r>
      <w:r>
        <w:rPr>
          <w:rFonts w:hint="eastAsia"/>
          <w:lang w:eastAsia="zh-CN"/>
        </w:rPr>
        <w:t>C</w:t>
      </w:r>
      <w:r>
        <w:t xml:space="preserve">U shall consider that the gNB-DU has generated the </w:t>
      </w:r>
      <w:r>
        <w:rPr>
          <w:i/>
        </w:rPr>
        <w:t>CellGroupConfig</w:t>
      </w:r>
      <w:r>
        <w:t xml:space="preserve"> IE using full configuration.</w:t>
      </w:r>
    </w:p>
    <w:p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gNB-DU shall store this information, and, if supported, perform delay measurement and QoS monitoring, as specified in TS 23.501 [21].</w:t>
      </w:r>
    </w:p>
    <w:p>
      <w:r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>
      <w:r>
        <w:t xml:space="preserve">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49"/>
        <w:rPr>
          <w:lang w:eastAsia="zh-CN"/>
        </w:rPr>
      </w:pPr>
      <w:r>
        <w:t>-</w:t>
      </w:r>
      <w:r>
        <w:tab/>
      </w:r>
      <w:r>
        <w:t xml:space="preserve">replace the previously provided UE LTE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>
      <w:pPr>
        <w:pStyle w:val="49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>’s sidelink communication in network scheduled mode for LTE V2X services</w:t>
      </w:r>
      <w:r>
        <w:t>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49"/>
        <w:rPr>
          <w:lang w:eastAsia="zh-CN"/>
        </w:rPr>
      </w:pPr>
      <w:r>
        <w:t>-</w:t>
      </w:r>
      <w:r>
        <w:tab/>
      </w:r>
      <w:r>
        <w:t xml:space="preserve">replace the previously provided UE NR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>
      <w:pPr>
        <w:pStyle w:val="49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49"/>
      </w:pPr>
      <w:r>
        <w:t>-</w:t>
      </w:r>
      <w:r>
        <w:tab/>
      </w:r>
      <w:r>
        <w:t>replace the previously provided UE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>
      <w:pPr>
        <w:pStyle w:val="49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>’s sidelink communication in network scheduled mode for NR V2X services as defined in TS 23.287 [40]</w:t>
      </w:r>
      <w:r>
        <w:t>.</w:t>
      </w:r>
    </w:p>
    <w:p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ja-JP"/>
        </w:rPr>
        <w:t xml:space="preserve">, the </w:t>
      </w:r>
      <w:r>
        <w:rPr>
          <w:rFonts w:hint="eastAsia"/>
          <w:lang w:eastAsia="zh-CN"/>
        </w:rPr>
        <w:t>gNB-DU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"CHO-initiation", the gNB-DU </w:t>
      </w:r>
      <w:r>
        <w:t xml:space="preserve">shall consider that the request concerns a conditional handover or conditional PSCell addition or conditional PSCell change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>IE in the UE CONTEXT MODIFICATION RESPONSE message</w:t>
      </w:r>
      <w:r>
        <w:rPr>
          <w:lang w:eastAsia="zh-CN"/>
        </w:rPr>
        <w:t>. The gNB-DU shall regard it as a reconfiguration with sync as defined in TS 38.331 [8].</w:t>
      </w:r>
    </w:p>
    <w:p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"CHO-replace", the gNB-DU </w:t>
      </w:r>
      <w:r>
        <w:t xml:space="preserve">shall replace the existing prepared conditional mobility identified by the </w:t>
      </w:r>
      <w:r>
        <w:rPr>
          <w:i/>
          <w:iCs/>
        </w:rPr>
        <w:t>gNB-DU UE F1AP ID</w:t>
      </w:r>
      <w:r>
        <w:t xml:space="preserve"> IE and the </w:t>
      </w:r>
      <w:r>
        <w:rPr>
          <w:i/>
          <w:iCs/>
        </w:rPr>
        <w:t xml:space="preserve">SpCell ID </w:t>
      </w:r>
      <w:r>
        <w:t>IE.</w:t>
      </w:r>
    </w:p>
    <w:p>
      <w:pPr>
        <w:rPr>
          <w:lang w:eastAsia="ja-JP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"CHO-cancel", the gNB-DU shall </w:t>
      </w:r>
      <w:r>
        <w:t xml:space="preserve">consider that the gNB-CU is about to remove any reference to, and release any resources previously reserved for the candidate cells associated to the UE-associated signalling </w:t>
      </w:r>
      <w:r>
        <w:rPr>
          <w:rFonts w:hint="eastAsia"/>
        </w:rPr>
        <w:t xml:space="preserve">identified </w:t>
      </w:r>
      <w:r>
        <w:t xml:space="preserve">by the </w:t>
      </w:r>
      <w:r>
        <w:rPr>
          <w:i/>
          <w:iCs/>
        </w:rPr>
        <w:t>gNB-CU UE F1AP ID</w:t>
      </w:r>
      <w:r>
        <w:t xml:space="preserve"> IE and the </w:t>
      </w:r>
      <w:r>
        <w:rPr>
          <w:i/>
          <w:iCs/>
        </w:rPr>
        <w:t>gNB-DU UE F1AP ID</w:t>
      </w:r>
      <w:r>
        <w:t xml:space="preserve"> IE. If the </w:t>
      </w:r>
      <w:r>
        <w:rPr>
          <w:i/>
        </w:rPr>
        <w:t>Candidate Cells To Be Cancelled List</w:t>
      </w:r>
      <w:r>
        <w:t xml:space="preserve"> IE is also included in the </w:t>
      </w:r>
      <w:r>
        <w:rPr>
          <w:lang w:eastAsia="zh-CN"/>
        </w:rPr>
        <w:t>UE CONTEXT MODIFICATION REQUEST</w:t>
      </w:r>
      <w:r>
        <w:t xml:space="preserve"> message, the gNB-DU shall consider that only the resources reserved for the cells identified by the included NR </w:t>
      </w:r>
      <w:r>
        <w:rPr>
          <w:lang w:eastAsia="ja-JP"/>
        </w:rPr>
        <w:t>CGIs are about to be released by the gNB-CU.</w:t>
      </w:r>
    </w:p>
    <w:p>
      <w:r>
        <w:t xml:space="preserve">If the </w:t>
      </w:r>
      <w:r>
        <w:rPr>
          <w:rFonts w:hint="eastAsia"/>
          <w:i/>
        </w:rPr>
        <w:t>T</w:t>
      </w:r>
      <w:r>
        <w:rPr>
          <w:i/>
        </w:rPr>
        <w:t xml:space="preserve">ransmission Stop Indicator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>UE CONTEXT MODIFICATION REQUEST message and set to “true”, the gNB-DU shall, if supported, stop the data transmission for the DRB. It is up to gNB-DU implementation when to stop the UE scheduling for that DRB.</w:t>
      </w:r>
    </w:p>
    <w:p>
      <w:r>
        <w:t xml:space="preserve">If the </w:t>
      </w:r>
      <w:r>
        <w:rPr>
          <w:i/>
        </w:rPr>
        <w:t xml:space="preserve">SCG Indicator </w:t>
      </w:r>
      <w:r>
        <w:t>IE is contained in the UE CONTEXT MODIFICATION REQUEST message and it is set to “released”, the gNB-DU shall, if supported, deduce that an SCG is removed.</w:t>
      </w:r>
    </w:p>
    <w:p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</w:t>
      </w:r>
      <w:r>
        <w:t>included in the UE CONTEXT MODIFICATION REQUEST</w:t>
      </w:r>
      <w:r>
        <w:rPr>
          <w:lang w:eastAsia="ja-JP"/>
        </w:rPr>
        <w:t xml:space="preserve"> </w:t>
      </w:r>
      <w:r>
        <w:t>message, then the gNB-DU may use the information to allocate necessary resources for the UE.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>Location Measurement Information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>CU to DU RRC Information</w:t>
      </w:r>
      <w:r>
        <w:rPr>
          <w:lang w:eastAsia="zh-CN"/>
        </w:rPr>
        <w:t xml:space="preserve"> IE in the </w:t>
      </w:r>
      <w:r>
        <w:t>UE CONTEXT MODIFICATION REQUEST message, the gNB-DU shall, if supported, 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>
      <w:r>
        <w:t xml:space="preserve">If for a given E-RAB for EN-DC operation the </w:t>
      </w:r>
      <w:r>
        <w:rPr>
          <w:i/>
          <w:iCs/>
        </w:rPr>
        <w:t xml:space="preserve">ENB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shall, if supported, use it as part of its ACL functionality configuration actions, if such ACL functionality is deployed.</w:t>
      </w:r>
    </w:p>
    <w:p>
      <w:r>
        <w:t xml:space="preserve">If for a given Qos flow for NG-RAN operation the </w:t>
      </w:r>
      <w:r>
        <w:rPr>
          <w:i/>
          <w:iCs/>
        </w:rPr>
        <w:t xml:space="preserve">PDCP Terminating Node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then the gNB-DU shall, if supported, use it as part of its ACL functionality configuration actions, if such ACL functionality is deployed.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gNB-DU is an IAB-DU, and if the </w:t>
      </w:r>
      <w:r>
        <w:rPr>
          <w:rFonts w:eastAsia="宋体"/>
          <w:i/>
          <w:iCs/>
          <w:lang w:eastAsia="zh-CN"/>
        </w:rPr>
        <w:t>IAB Conditional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RRC Message Delivery Indication</w:t>
      </w:r>
      <w:r>
        <w:rPr>
          <w:rFonts w:eastAsia="宋体"/>
          <w:lang w:eastAsia="zh-CN"/>
        </w:rPr>
        <w:t xml:space="preserve"> IE is included in the UE CONTEXT MODIFICATION REQUEST message together with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IE, and if its value is set to “true”, and if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 is for a child IAB-MT of the gNB-DU, the gNB-DU shall, if supported, withhold the RRC message until one of the following conditions is met:</w:t>
      </w:r>
    </w:p>
    <w:p>
      <w:pPr>
        <w:pStyle w:val="49"/>
        <w:rPr>
          <w:rFonts w:eastAsia="MS Mincho"/>
          <w:i/>
          <w:iCs/>
          <w:lang w:eastAsia="ja-JP"/>
        </w:rPr>
      </w:pPr>
      <w:bookmarkStart w:id="27" w:name="_Hlk105753367"/>
      <w:r>
        <w:rPr>
          <w:lang w:eastAsia="ja-JP"/>
        </w:rPr>
        <w:t>If the gNB-DU belongs to a migrating IAB-node</w:t>
      </w:r>
      <w:bookmarkEnd w:id="27"/>
      <w:r>
        <w:rPr>
          <w:lang w:eastAsia="ja-JP"/>
        </w:rPr>
        <w:t xml:space="preserve">, that its co-located IAB-MT has successfully performed the random-access procedure to the target parent node, and that the migrating IAB-node has one or more routing entries for the target path. </w:t>
      </w:r>
    </w:p>
    <w:p>
      <w:pPr>
        <w:pStyle w:val="49"/>
        <w:rPr>
          <w:rFonts w:eastAsia="MS Mincho"/>
          <w:i/>
          <w:iCs/>
          <w:lang w:eastAsia="ja-JP"/>
        </w:rPr>
      </w:pPr>
      <w:r>
        <w:rPr>
          <w:lang w:eastAsia="ja-JP"/>
        </w:rPr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>
      <w:pPr>
        <w:pStyle w:val="49"/>
        <w:rPr>
          <w:i/>
          <w:iCs/>
          <w:lang w:eastAsia="ja-JP"/>
        </w:rPr>
      </w:pPr>
      <w:r>
        <w:rPr>
          <w:lang w:eastAsia="ja-JP"/>
        </w:rPr>
        <w:t xml:space="preserve">If the gNB-DU belongs to a descendant node of the migrating IAB-node, that the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 xml:space="preserve">message including the intra-donor migration configurations, e.g., new TNL address(es) and the new default UL </w:t>
      </w:r>
      <w:del w:id="0" w:author="ZTE" w:date="2022-08-09T02:26:20Z">
        <w:r>
          <w:rPr>
            <w:lang w:eastAsia="ja-JP"/>
          </w:rPr>
          <w:delText xml:space="preserve"> </w:delText>
        </w:r>
      </w:del>
      <w:r>
        <w:rPr>
          <w:lang w:eastAsia="ja-JP"/>
        </w:rPr>
        <w:t>BAP routing ID</w:t>
      </w:r>
      <w:ins w:id="1" w:author="ZTE" w:date="2022-08-09T02:26:39Z">
        <w:r>
          <w:rPr>
            <w:rFonts w:hint="eastAsia" w:eastAsia="宋体"/>
            <w:lang w:val="en-US" w:eastAsia="zh-CN"/>
          </w:rPr>
          <w:t>,</w:t>
        </w:r>
      </w:ins>
      <w:ins w:id="2" w:author="ZTE" w:date="2022-08-09T02:26:40Z">
        <w:r>
          <w:rPr>
            <w:rFonts w:hint="eastAsia" w:eastAsia="宋体"/>
            <w:lang w:val="en-US" w:eastAsia="zh-CN"/>
          </w:rPr>
          <w:t xml:space="preserve"> </w:t>
        </w:r>
      </w:ins>
      <w:ins w:id="3" w:author="ZTE" w:date="2022-08-09T02:26:40Z">
        <w:r>
          <w:rPr>
            <w:lang w:eastAsia="ja-JP"/>
          </w:rPr>
          <w:t xml:space="preserve">and that the </w:t>
        </w:r>
      </w:ins>
      <w:ins w:id="4" w:author="ZTE" w:date="2022-08-09T02:27:08Z">
        <w:r>
          <w:rPr>
            <w:rFonts w:hint="eastAsia" w:eastAsia="宋体"/>
            <w:lang w:val="en-US" w:eastAsia="zh-CN"/>
          </w:rPr>
          <w:t>d</w:t>
        </w:r>
      </w:ins>
      <w:ins w:id="5" w:author="ZTE" w:date="2022-08-09T02:27:09Z">
        <w:r>
          <w:rPr>
            <w:rFonts w:hint="eastAsia" w:eastAsia="宋体"/>
            <w:lang w:val="en-US" w:eastAsia="zh-CN"/>
          </w:rPr>
          <w:t>e</w:t>
        </w:r>
      </w:ins>
      <w:ins w:id="6" w:author="ZTE" w:date="2022-08-09T02:27:10Z">
        <w:r>
          <w:rPr>
            <w:rFonts w:hint="eastAsia" w:eastAsia="宋体"/>
            <w:lang w:val="en-US" w:eastAsia="zh-CN"/>
          </w:rPr>
          <w:t>sc</w:t>
        </w:r>
      </w:ins>
      <w:ins w:id="7" w:author="ZTE" w:date="2022-08-09T02:27:11Z">
        <w:r>
          <w:rPr>
            <w:rFonts w:hint="eastAsia" w:eastAsia="宋体"/>
            <w:lang w:val="en-US" w:eastAsia="zh-CN"/>
          </w:rPr>
          <w:t>en</w:t>
        </w:r>
      </w:ins>
      <w:ins w:id="8" w:author="ZTE" w:date="2022-08-09T02:27:12Z">
        <w:r>
          <w:rPr>
            <w:rFonts w:hint="eastAsia" w:eastAsia="宋体"/>
            <w:lang w:val="en-US" w:eastAsia="zh-CN"/>
          </w:rPr>
          <w:t>dan</w:t>
        </w:r>
      </w:ins>
      <w:ins w:id="9" w:author="ZTE" w:date="2022-08-09T02:27:13Z">
        <w:r>
          <w:rPr>
            <w:rFonts w:hint="eastAsia" w:eastAsia="宋体"/>
            <w:lang w:val="en-US" w:eastAsia="zh-CN"/>
          </w:rPr>
          <w:t>t</w:t>
        </w:r>
      </w:ins>
      <w:ins w:id="10" w:author="ZTE" w:date="2022-08-09T02:26:40Z">
        <w:r>
          <w:rPr>
            <w:lang w:eastAsia="ja-JP"/>
          </w:rPr>
          <w:t xml:space="preserve"> IAB-node has one or more routing entries for the target path. </w:t>
        </w:r>
      </w:ins>
      <w:del w:id="11" w:author="ZTE" w:date="2022-08-09T02:26:39Z">
        <w:r>
          <w:rPr>
            <w:lang w:eastAsia="ja-JP"/>
          </w:rPr>
          <w:delText>.</w:delText>
        </w:r>
      </w:del>
    </w:p>
    <w:p>
      <w:pPr>
        <w:rPr>
          <w:rFonts w:eastAsia="宋体"/>
          <w:lang w:val="en-US" w:eastAsia="zh-CN"/>
        </w:rPr>
      </w:pPr>
      <w:r>
        <w:t xml:space="preserve">If the </w:t>
      </w:r>
      <w:r>
        <w:rPr>
          <w:rFonts w:hint="eastAsia" w:eastAsia="宋体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hint="eastAsia" w:eastAsia="宋体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401</w:t>
      </w:r>
      <w:r>
        <w:t xml:space="preserve"> [</w:t>
      </w:r>
      <w:r>
        <w:rPr>
          <w:rFonts w:hint="eastAsia" w:eastAsia="宋体"/>
          <w:lang w:val="en-US" w:eastAsia="zh-CN"/>
        </w:rPr>
        <w:t>4</w:t>
      </w:r>
      <w:r>
        <w:t>]</w:t>
      </w:r>
      <w:r>
        <w:rPr>
          <w:rFonts w:hint="eastAsia" w:eastAsia="宋体"/>
          <w:lang w:val="en-US" w:eastAsia="zh-CN"/>
        </w:rPr>
        <w:t>.</w:t>
      </w:r>
    </w:p>
    <w:p>
      <w:r>
        <w:t xml:space="preserve">If the </w:t>
      </w:r>
      <w:r>
        <w:rPr>
          <w:rFonts w:eastAsia="Batang"/>
          <w:bCs/>
          <w:i/>
        </w:rPr>
        <w:t xml:space="preserve">SCG Activation Request </w:t>
      </w:r>
      <w:r>
        <w:rPr>
          <w:bCs/>
        </w:rPr>
        <w:t xml:space="preserve">IE is included in the </w:t>
      </w:r>
      <w:r>
        <w:t xml:space="preserve">UE CONTEXT MODIFICATION REQUEST message, the gNB-DU may use it to configure SCG resources as specified in TS 37.340 [7] , and if supported, shall include the </w:t>
      </w:r>
      <w:r>
        <w:rPr>
          <w:i/>
          <w:iCs/>
        </w:rPr>
        <w:t xml:space="preserve">SCG Activation Status </w:t>
      </w:r>
      <w:r>
        <w:t>IE in the UE CONTEXT MODIFICATION RESPONSE message.</w:t>
      </w:r>
    </w:p>
    <w:p>
      <w:r>
        <w:t xml:space="preserve">If the </w:t>
      </w:r>
      <w:r>
        <w:rPr>
          <w:i/>
        </w:rPr>
        <w:t>CG-SDT Query Indication</w:t>
      </w:r>
      <w:r>
        <w:t xml:space="preserve"> IE is included in the UE CONTEXT MODIFICATION REQUEST message and set to ‘true’, the gNB-DU shall, if supported, provide the CG-SDT related resource configuration for the bearers indicated as SDT bearers in the </w:t>
      </w:r>
      <w:r>
        <w:rPr>
          <w:i/>
        </w:rPr>
        <w:t>SDT-MACPHY-Config</w:t>
      </w:r>
      <w:r>
        <w:t xml:space="preserve"> IE within the </w:t>
      </w:r>
      <w:r>
        <w:rPr>
          <w:i/>
        </w:rPr>
        <w:t>DU to CU RRC Information</w:t>
      </w:r>
      <w:r>
        <w:t xml:space="preserve"> IE contained in the UE CONTEXT MODIFICATION RESPONSE message to the gNB-CU. </w:t>
      </w:r>
    </w:p>
    <w:p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49"/>
        <w:rPr>
          <w:lang w:eastAsia="zh-CN"/>
        </w:rPr>
      </w:pPr>
      <w:r>
        <w:t>-</w:t>
      </w:r>
      <w:r>
        <w:tab/>
      </w:r>
      <w:r>
        <w:t xml:space="preserve">replace the previously provided </w:t>
      </w:r>
      <w:r>
        <w:rPr>
          <w:rFonts w:hint="eastAsia" w:eastAsia="宋体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>
      <w:pPr>
        <w:pStyle w:val="49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49"/>
      </w:pPr>
      <w:r>
        <w:t>-</w:t>
      </w:r>
      <w:r>
        <w:tab/>
      </w:r>
      <w:r>
        <w:t xml:space="preserve">replace the previously provided </w:t>
      </w:r>
      <w:r>
        <w:rPr>
          <w:rFonts w:hint="eastAsia" w:eastAsia="宋体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>
      <w:pPr>
        <w:pStyle w:val="49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hint="eastAsia" w:eastAsia="Tahoma" w:cs="Arial"/>
          <w:i/>
          <w:iCs/>
          <w:lang w:eastAsia="zh-CN"/>
        </w:rPr>
        <w:t>D</w:t>
      </w:r>
      <w:r>
        <w:rPr>
          <w:rFonts w:hint="eastAsia" w:eastAsia="Tahoma" w:cs="Arial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hint="eastAsia" w:eastAsia="宋体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hint="eastAsia" w:eastAsia="仿宋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hint="eastAsia" w:eastAsia="仿宋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hint="eastAsia" w:eastAsia="仿宋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>
        <w:t>IE and the</w:t>
      </w:r>
      <w:r>
        <w:rPr>
          <w:i/>
        </w:rPr>
        <w:t xml:space="preserve"> PC5 RLC Channel Failed to be Setup Item </w:t>
      </w:r>
      <w:r>
        <w:t xml:space="preserve">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hint="eastAsia" w:eastAsia="仿宋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hint="eastAsia" w:eastAsia="仿宋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hint="eastAsia" w:eastAsia="仿宋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>
        <w:t>IE.</w:t>
      </w:r>
    </w:p>
    <w:p>
      <w:pPr>
        <w:rPr>
          <w:rFonts w:eastAsia="仿宋"/>
          <w:lang w:eastAsia="zh-CN"/>
        </w:rPr>
      </w:pPr>
      <w:r>
        <w:rPr>
          <w:rFonts w:eastAsia="仿宋"/>
          <w:lang w:eastAsia="zh-CN"/>
        </w:rPr>
        <w:t xml:space="preserve">If the </w:t>
      </w:r>
      <w:r>
        <w:rPr>
          <w:rFonts w:eastAsia="仿宋"/>
          <w:i/>
          <w:lang w:eastAsia="zh-CN"/>
        </w:rPr>
        <w:t>Path Switch Configuration</w:t>
      </w:r>
      <w:r>
        <w:rPr>
          <w:rFonts w:eastAsia="仿宋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仿宋"/>
          <w:lang w:eastAsia="zh-CN"/>
        </w:rPr>
        <w:t>.</w:t>
      </w:r>
    </w:p>
    <w:p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the 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If gNB-DU selects a different MUSIM gap configuration from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then it shall include the selected MUSIM gap information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</w:t>
      </w:r>
    </w:p>
    <w:p>
      <w:r>
        <w:rPr>
          <w:lang w:val="en-IN"/>
        </w:rPr>
        <w:t>If 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not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IE, then gNB-DU shall, if supported, send the selected MUSIM gap configuration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 When MUSIM-GapConfig IE is received, the gNB-CU should use this value.</w:t>
      </w:r>
    </w:p>
    <w:p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hint="eastAsia" w:eastAsia="宋体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hint="eastAsia" w:eastAsia="宋体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宋体"/>
        </w:rPr>
        <w:t>gNB-DU</w:t>
      </w:r>
      <w:r>
        <w:rPr>
          <w:rFonts w:eastAsia="Malgun Gothic"/>
        </w:rPr>
        <w:t xml:space="preserve"> shall, if supported, </w:t>
      </w:r>
    </w:p>
    <w:p>
      <w:pPr>
        <w:pStyle w:val="49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hint="eastAsia" w:eastAsia="宋体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>
      <w:pPr>
        <w:pStyle w:val="49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hint="eastAsia" w:eastAsia="宋体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hint="eastAsia" w:eastAsia="宋体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uplink traffic policing for each </w:t>
      </w:r>
      <w:r>
        <w:rPr>
          <w:rFonts w:hint="eastAsia" w:eastAsia="宋体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hint="eastAsia" w:eastAsia="宋体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[</w:t>
      </w:r>
      <w:r>
        <w:rPr>
          <w:rFonts w:eastAsia="宋体"/>
          <w:lang w:eastAsia="zh-CN"/>
        </w:rPr>
        <w:t>21]</w:t>
      </w:r>
      <w:r>
        <w:rPr>
          <w:snapToGrid w:val="0"/>
        </w:rPr>
        <w:t>.</w:t>
      </w:r>
    </w:p>
    <w:p>
      <w:r>
        <w:t xml:space="preserve">If the </w:t>
      </w:r>
      <w:r>
        <w:rPr>
          <w:i/>
          <w:iCs/>
        </w:rPr>
        <w:t>Multicast MBS Session Setup List</w:t>
      </w:r>
      <w:r>
        <w:t xml:space="preserve"> IE or the </w:t>
      </w:r>
      <w:r>
        <w:rPr>
          <w:rFonts w:hint="eastAsia"/>
          <w:i/>
          <w:iCs/>
          <w:lang w:eastAsia="zh-CN"/>
        </w:rPr>
        <w:t xml:space="preserve">Multicast MBS Session </w:t>
      </w:r>
      <w:r>
        <w:rPr>
          <w:i/>
          <w:iCs/>
          <w:lang w:eastAsia="zh-CN"/>
        </w:rPr>
        <w:t>Remove</w:t>
      </w:r>
      <w:r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>
      <w:pPr>
        <w:rPr>
          <w:lang w:eastAsia="zh-CN"/>
        </w:rPr>
      </w:pPr>
      <w:r>
        <w:t xml:space="preserve">If the </w:t>
      </w:r>
      <w:r>
        <w:rPr>
          <w:i/>
        </w:rPr>
        <w:t>UE</w:t>
      </w:r>
      <w:r>
        <w:t xml:space="preserve"> </w:t>
      </w:r>
      <w:r>
        <w:rPr>
          <w:i/>
        </w:rPr>
        <w:t>Multicast MRB To Be Setup Item</w:t>
      </w:r>
      <w:r>
        <w:t xml:space="preserve"> IE 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t>REQUEST message, the gNB-DU shall, if supported, take it into account for configuring MBS Session Resources, if applicable. And 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>
      <w:pPr>
        <w:rPr>
          <w:highlight w:val="yellow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hint="eastAsia" w:eastAsia="宋体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hint="eastAsia" w:eastAsia="宋体"/>
          <w:lang w:val="en-US" w:eastAsia="zh-CN"/>
        </w:rPr>
        <w:t>29</w:t>
      </w:r>
      <w:r>
        <w:t>]</w:t>
      </w:r>
      <w:r>
        <w:rPr>
          <w:lang w:eastAsia="zh-CN"/>
        </w:rPr>
        <w:t>.</w:t>
      </w:r>
      <w:bookmarkStart w:id="28" w:name="_Toc99731172"/>
      <w:bookmarkStart w:id="29" w:name="_Toc105511303"/>
      <w:bookmarkStart w:id="30" w:name="_Toc99038909"/>
      <w:bookmarkStart w:id="31" w:name="_Toc105927835"/>
      <w:bookmarkStart w:id="32" w:name="_Toc106110375"/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-------------------------------------------Next Change-------------------------------------------</w:t>
      </w:r>
    </w:p>
    <w:p/>
    <w:p>
      <w:pPr>
        <w:pStyle w:val="5"/>
        <w:rPr>
          <w:szCs w:val="18"/>
        </w:rPr>
      </w:pPr>
      <w:r>
        <w:rPr>
          <w:szCs w:val="18"/>
        </w:rPr>
        <w:t>9.3.1.230</w:t>
      </w:r>
      <w:r>
        <w:rPr>
          <w:szCs w:val="18"/>
        </w:rPr>
        <w:tab/>
      </w:r>
      <w:r>
        <w:rPr>
          <w:szCs w:val="18"/>
        </w:rPr>
        <w:t>RB Set Configuration</w:t>
      </w:r>
    </w:p>
    <w:p>
      <w:pPr>
        <w:rPr>
          <w:lang w:eastAsia="ja-JP"/>
        </w:rPr>
      </w:pPr>
      <w:r>
        <w:rPr>
          <w:lang w:eastAsia="ja-JP"/>
        </w:rPr>
        <w:t xml:space="preserve">This IE contains the RB Set Configuration. The IE is only applicable </w:t>
      </w:r>
      <w:r>
        <w:rPr>
          <w:lang w:val="en-US"/>
        </w:rPr>
        <w:t>if the gNB-DU is an IAB-</w:t>
      </w:r>
      <w:r>
        <w:rPr>
          <w:lang w:eastAsia="ja-JP"/>
        </w:rPr>
        <w:t>DU.</w:t>
      </w:r>
    </w:p>
    <w:tbl>
      <w:tblPr>
        <w:tblStyle w:val="41"/>
        <w:tblW w:w="9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0"/>
        <w:gridCol w:w="1077"/>
        <w:gridCol w:w="1440"/>
        <w:gridCol w:w="1871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450" w:type="dxa"/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IE/Group Name</w:t>
            </w:r>
          </w:p>
        </w:tc>
        <w:tc>
          <w:tcPr>
            <w:tcW w:w="1077" w:type="dxa"/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Range</w:t>
            </w:r>
          </w:p>
        </w:tc>
        <w:tc>
          <w:tcPr>
            <w:tcW w:w="1871" w:type="dxa"/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2450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77" w:type="dxa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80" w:type="dxa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Subcarrier spacing used as reference for the RB set configuration.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450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77" w:type="dxa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(rb2, rb4, rb8, rb16, rb32, rb64)</w:t>
            </w:r>
          </w:p>
        </w:tc>
        <w:tc>
          <w:tcPr>
            <w:tcW w:w="2880" w:type="dxa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Number of PRBs in each RB set.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450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77" w:type="dxa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INTEGER(1..</w:t>
            </w:r>
            <w:r>
              <w:rPr>
                <w:i/>
                <w:iCs/>
                <w:szCs w:val="18"/>
                <w:lang w:eastAsia="ja-JP"/>
              </w:rPr>
              <w:t xml:space="preserve"> maxnoofRBsetsPerCell)</w:t>
            </w:r>
          </w:p>
        </w:tc>
        <w:tc>
          <w:tcPr>
            <w:tcW w:w="2880" w:type="dxa"/>
          </w:tcPr>
          <w:p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Number of configured RB sets. The RB sets are contiguous and non-overlapping.</w:t>
            </w:r>
          </w:p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The start RB index of the first RB set is the lowest index of RB of the </w:t>
            </w:r>
            <w:ins w:id="12" w:author="ZTE" w:date="2022-08-09T02:13:20Z">
              <w:r>
                <w:rPr>
                  <w:rFonts w:hint="eastAsia" w:eastAsia="宋体"/>
                  <w:szCs w:val="18"/>
                  <w:lang w:val="en-US" w:eastAsia="zh-CN"/>
                </w:rPr>
                <w:t>c</w:t>
              </w:r>
            </w:ins>
            <w:ins w:id="13" w:author="ZTE" w:date="2022-08-09T02:13:21Z">
              <w:r>
                <w:rPr>
                  <w:rFonts w:hint="eastAsia" w:eastAsia="宋体"/>
                  <w:szCs w:val="18"/>
                  <w:lang w:val="en-US" w:eastAsia="zh-CN"/>
                </w:rPr>
                <w:t>arri</w:t>
              </w:r>
            </w:ins>
            <w:ins w:id="14" w:author="ZTE" w:date="2022-08-09T02:13:22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er </w:t>
              </w:r>
            </w:ins>
            <w:ins w:id="15" w:author="ZTE" w:date="2022-08-09T02:13:33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corresponding to the </w:t>
              </w:r>
            </w:ins>
            <w:ins w:id="16" w:author="ZTE" w:date="2022-08-09T02:13:33Z">
              <w:r>
                <w:rPr>
                  <w:rFonts w:cs="Arial"/>
                  <w:i/>
                  <w:iCs/>
                  <w:szCs w:val="18"/>
                  <w:lang w:eastAsia="ja-JP"/>
                </w:rPr>
                <w:t>Subcarrier Spacing</w:t>
              </w:r>
            </w:ins>
            <w:ins w:id="17" w:author="ZTE" w:date="2022-08-09T02:13:33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IE</w:t>
              </w:r>
            </w:ins>
            <w:del w:id="18" w:author="ZTE" w:date="2022-08-09T02:13:54Z">
              <w:r>
                <w:rPr>
                  <w:szCs w:val="18"/>
                  <w:lang w:eastAsia="ja-JP"/>
                </w:rPr>
                <w:delText>IAB-DU cell</w:delText>
              </w:r>
            </w:del>
            <w:r>
              <w:rPr>
                <w:szCs w:val="18"/>
                <w:lang w:eastAsia="ja-JP"/>
              </w:rPr>
              <w:t>.</w:t>
            </w:r>
          </w:p>
        </w:tc>
      </w:tr>
      <w:bookmarkEnd w:id="28"/>
      <w:bookmarkEnd w:id="29"/>
      <w:bookmarkEnd w:id="30"/>
      <w:bookmarkEnd w:id="31"/>
      <w:bookmarkEnd w:id="32"/>
    </w:tbl>
    <w:p>
      <w:bookmarkStart w:id="33" w:name="_Hlk97496939"/>
    </w:p>
    <w:tbl>
      <w:tblPr>
        <w:tblStyle w:val="41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maxnoofRBsetsPerCell</w:t>
            </w:r>
          </w:p>
        </w:tc>
        <w:tc>
          <w:tcPr>
            <w:tcW w:w="5670" w:type="dxa"/>
          </w:tcPr>
          <w:p>
            <w:pPr>
              <w:pStyle w:val="54"/>
              <w:tabs>
                <w:tab w:val="left" w:pos="4486"/>
              </w:tabs>
              <w:rPr>
                <w:lang w:eastAsia="ja-JP"/>
              </w:rPr>
            </w:pPr>
            <w:r>
              <w:rPr>
                <w:lang w:eastAsia="ja-JP"/>
              </w:rPr>
              <w:t>Maximum no. of RB sets per IAB-DU cell. Value is 8.</w:t>
            </w:r>
            <w:r>
              <w:rPr>
                <w:lang w:eastAsia="ja-JP"/>
              </w:rPr>
              <w:tab/>
            </w:r>
          </w:p>
        </w:tc>
      </w:tr>
      <w:bookmarkEnd w:id="33"/>
    </w:tbl>
    <w:p>
      <w:pPr>
        <w:jc w:val="center"/>
        <w:rPr>
          <w:highlight w:val="yellow"/>
        </w:rPr>
      </w:pPr>
    </w:p>
    <w:bookmarkEnd w:id="3"/>
    <w:bookmarkEnd w:id="4"/>
    <w:bookmarkEnd w:id="5"/>
    <w:bookmarkEnd w:id="6"/>
    <w:bookmarkEnd w:id="7"/>
    <w:bookmarkEnd w:id="8"/>
    <w:p>
      <w:pPr>
        <w:keepLines/>
        <w:rPr>
          <w:rFonts w:hint="eastAsia" w:eastAsia="宋体"/>
          <w:lang w:eastAsia="zh-CN"/>
        </w:rPr>
      </w:pPr>
    </w:p>
    <w:p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>
      <w:pPr>
        <w:keepLines/>
        <w:rPr>
          <w:lang w:eastAsia="ko-KR"/>
        </w:rPr>
      </w:pPr>
    </w:p>
    <w:sectPr>
      <w:headerReference r:id="rId9" w:type="default"/>
      <w:footerReference r:id="rId10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3A6B03"/>
    <w:multiLevelType w:val="singleLevel"/>
    <w:tmpl w:val="853A6B0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AD4B566"/>
    <w:multiLevelType w:val="singleLevel"/>
    <w:tmpl w:val="AAD4B56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E98F0D7"/>
    <w:multiLevelType w:val="singleLevel"/>
    <w:tmpl w:val="4E98F0D7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116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39D3089"/>
    <w:rsid w:val="05510EEA"/>
    <w:rsid w:val="06B048CD"/>
    <w:rsid w:val="06C86967"/>
    <w:rsid w:val="072E4C3D"/>
    <w:rsid w:val="0830427E"/>
    <w:rsid w:val="09954E1E"/>
    <w:rsid w:val="09A50353"/>
    <w:rsid w:val="0A3858CF"/>
    <w:rsid w:val="0A7E7FA9"/>
    <w:rsid w:val="0BED601C"/>
    <w:rsid w:val="0BFF08FA"/>
    <w:rsid w:val="0C36171A"/>
    <w:rsid w:val="0DC70DCD"/>
    <w:rsid w:val="0E1D2BE4"/>
    <w:rsid w:val="0E2A3071"/>
    <w:rsid w:val="0E896632"/>
    <w:rsid w:val="0E925C1E"/>
    <w:rsid w:val="10987442"/>
    <w:rsid w:val="10DC5DED"/>
    <w:rsid w:val="11FA3445"/>
    <w:rsid w:val="129C1CED"/>
    <w:rsid w:val="12C9793F"/>
    <w:rsid w:val="13065305"/>
    <w:rsid w:val="13327E47"/>
    <w:rsid w:val="134B6810"/>
    <w:rsid w:val="13A46D04"/>
    <w:rsid w:val="147867F8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15F15"/>
    <w:rsid w:val="1A264207"/>
    <w:rsid w:val="1A332095"/>
    <w:rsid w:val="1AD10E68"/>
    <w:rsid w:val="1B0C68A4"/>
    <w:rsid w:val="1B1D7667"/>
    <w:rsid w:val="1B61316D"/>
    <w:rsid w:val="1C4C0327"/>
    <w:rsid w:val="1C600D70"/>
    <w:rsid w:val="1C81160A"/>
    <w:rsid w:val="1C9A088B"/>
    <w:rsid w:val="1D5860F0"/>
    <w:rsid w:val="1E142AB0"/>
    <w:rsid w:val="1E4C4AC1"/>
    <w:rsid w:val="1EAF7AD9"/>
    <w:rsid w:val="1EE4776A"/>
    <w:rsid w:val="1F06578D"/>
    <w:rsid w:val="1F0C2BAF"/>
    <w:rsid w:val="1F9545D6"/>
    <w:rsid w:val="203A7D4B"/>
    <w:rsid w:val="20EA5739"/>
    <w:rsid w:val="21930A13"/>
    <w:rsid w:val="21975F43"/>
    <w:rsid w:val="222C6903"/>
    <w:rsid w:val="231B5533"/>
    <w:rsid w:val="239B5BBD"/>
    <w:rsid w:val="24A44889"/>
    <w:rsid w:val="25020330"/>
    <w:rsid w:val="25C02528"/>
    <w:rsid w:val="26120516"/>
    <w:rsid w:val="262C385E"/>
    <w:rsid w:val="27631714"/>
    <w:rsid w:val="287B4D47"/>
    <w:rsid w:val="287F1345"/>
    <w:rsid w:val="29F1306A"/>
    <w:rsid w:val="2BAC3BE8"/>
    <w:rsid w:val="2BB8335E"/>
    <w:rsid w:val="2C604AAB"/>
    <w:rsid w:val="2D212EB9"/>
    <w:rsid w:val="2D616C39"/>
    <w:rsid w:val="2E4311E3"/>
    <w:rsid w:val="2EAA6718"/>
    <w:rsid w:val="2EBC3FE6"/>
    <w:rsid w:val="305E3588"/>
    <w:rsid w:val="30A10916"/>
    <w:rsid w:val="313F5D12"/>
    <w:rsid w:val="31D72BED"/>
    <w:rsid w:val="324268B8"/>
    <w:rsid w:val="32D505BC"/>
    <w:rsid w:val="32F70692"/>
    <w:rsid w:val="338400BD"/>
    <w:rsid w:val="34BF46BA"/>
    <w:rsid w:val="34EE5BA8"/>
    <w:rsid w:val="350A377A"/>
    <w:rsid w:val="362E77FE"/>
    <w:rsid w:val="37336F12"/>
    <w:rsid w:val="38E70244"/>
    <w:rsid w:val="3958036C"/>
    <w:rsid w:val="398A4966"/>
    <w:rsid w:val="39F341FC"/>
    <w:rsid w:val="3A1E51E6"/>
    <w:rsid w:val="3A375CA8"/>
    <w:rsid w:val="3A4E6DBC"/>
    <w:rsid w:val="3B1757C6"/>
    <w:rsid w:val="3BA12B5C"/>
    <w:rsid w:val="3BD87B89"/>
    <w:rsid w:val="3BE4161E"/>
    <w:rsid w:val="3C0D403B"/>
    <w:rsid w:val="3C9551F8"/>
    <w:rsid w:val="3D5172B0"/>
    <w:rsid w:val="3D576E60"/>
    <w:rsid w:val="3D7B2FB2"/>
    <w:rsid w:val="436F5E7F"/>
    <w:rsid w:val="439D1B66"/>
    <w:rsid w:val="451A67FB"/>
    <w:rsid w:val="45236C3D"/>
    <w:rsid w:val="45626A92"/>
    <w:rsid w:val="45C85196"/>
    <w:rsid w:val="46007588"/>
    <w:rsid w:val="46B40B0B"/>
    <w:rsid w:val="46B571D4"/>
    <w:rsid w:val="477D3EE9"/>
    <w:rsid w:val="4823080E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EE154B9"/>
    <w:rsid w:val="505F6398"/>
    <w:rsid w:val="51133395"/>
    <w:rsid w:val="51863118"/>
    <w:rsid w:val="526A12E9"/>
    <w:rsid w:val="537C62DA"/>
    <w:rsid w:val="54022EA2"/>
    <w:rsid w:val="54412D2A"/>
    <w:rsid w:val="550F4A2D"/>
    <w:rsid w:val="56160CAE"/>
    <w:rsid w:val="56383217"/>
    <w:rsid w:val="57135BE5"/>
    <w:rsid w:val="571571AE"/>
    <w:rsid w:val="57AF1233"/>
    <w:rsid w:val="5886104B"/>
    <w:rsid w:val="58891327"/>
    <w:rsid w:val="58C5105E"/>
    <w:rsid w:val="59F93CA1"/>
    <w:rsid w:val="5A42414A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F7F3A9C"/>
    <w:rsid w:val="61205E70"/>
    <w:rsid w:val="61E15015"/>
    <w:rsid w:val="62D93D86"/>
    <w:rsid w:val="636A56BA"/>
    <w:rsid w:val="65362106"/>
    <w:rsid w:val="656C4A1A"/>
    <w:rsid w:val="65790166"/>
    <w:rsid w:val="65DB6999"/>
    <w:rsid w:val="660E46F4"/>
    <w:rsid w:val="66350AD3"/>
    <w:rsid w:val="66FF2B3D"/>
    <w:rsid w:val="68301BB8"/>
    <w:rsid w:val="69595FBA"/>
    <w:rsid w:val="6A2E111B"/>
    <w:rsid w:val="6AF40388"/>
    <w:rsid w:val="6B282CC7"/>
    <w:rsid w:val="6B3237E5"/>
    <w:rsid w:val="6B9F2FA9"/>
    <w:rsid w:val="6CA53561"/>
    <w:rsid w:val="6DA97BC0"/>
    <w:rsid w:val="6DE452F5"/>
    <w:rsid w:val="6F4624AF"/>
    <w:rsid w:val="6F7F1E7E"/>
    <w:rsid w:val="708E79BE"/>
    <w:rsid w:val="709370FE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F4344E"/>
    <w:rsid w:val="793609A7"/>
    <w:rsid w:val="793D60B1"/>
    <w:rsid w:val="7AB13656"/>
    <w:rsid w:val="7B20013A"/>
    <w:rsid w:val="7B7C5A2A"/>
    <w:rsid w:val="7BCC3F01"/>
    <w:rsid w:val="7C7D6C58"/>
    <w:rsid w:val="7D854AB7"/>
    <w:rsid w:val="7D916782"/>
    <w:rsid w:val="7DA80357"/>
    <w:rsid w:val="7E144E72"/>
    <w:rsid w:val="7F40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7"/>
    <w:qFormat/>
    <w:uiPriority w:val="0"/>
    <w:pPr>
      <w:outlineLvl w:val="5"/>
    </w:pPr>
  </w:style>
  <w:style w:type="paragraph" w:styleId="9">
    <w:name w:val="heading 7"/>
    <w:basedOn w:val="8"/>
    <w:next w:val="1"/>
    <w:link w:val="78"/>
    <w:qFormat/>
    <w:uiPriority w:val="0"/>
    <w:pPr>
      <w:outlineLvl w:val="6"/>
    </w:pPr>
  </w:style>
  <w:style w:type="paragraph" w:styleId="10">
    <w:name w:val="heading 8"/>
    <w:basedOn w:val="2"/>
    <w:next w:val="1"/>
    <w:link w:val="97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79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5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5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7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8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6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89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basedOn w:val="43"/>
    <w:qFormat/>
    <w:uiPriority w:val="0"/>
    <w:rPr>
      <w:sz w:val="16"/>
      <w:szCs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paragraph" w:styleId="48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49">
    <w:name w:val="B1"/>
    <w:basedOn w:val="14"/>
    <w:link w:val="98"/>
    <w:qFormat/>
    <w:uiPriority w:val="0"/>
    <w:rPr>
      <w:lang w:val="zh-CN" w:eastAsia="zh-CN"/>
    </w:rPr>
  </w:style>
  <w:style w:type="paragraph" w:customStyle="1" w:styleId="50">
    <w:name w:val="TH"/>
    <w:basedOn w:val="1"/>
    <w:link w:val="6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1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2">
    <w:name w:val="TAH"/>
    <w:basedOn w:val="53"/>
    <w:link w:val="59"/>
    <w:qFormat/>
    <w:uiPriority w:val="0"/>
    <w:rPr>
      <w:b/>
    </w:rPr>
  </w:style>
  <w:style w:type="paragraph" w:customStyle="1" w:styleId="53">
    <w:name w:val="TAC"/>
    <w:basedOn w:val="54"/>
    <w:link w:val="93"/>
    <w:qFormat/>
    <w:uiPriority w:val="0"/>
    <w:pPr>
      <w:jc w:val="center"/>
    </w:pPr>
  </w:style>
  <w:style w:type="paragraph" w:customStyle="1" w:styleId="54">
    <w:name w:val="TAL"/>
    <w:basedOn w:val="1"/>
    <w:link w:val="56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5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6">
    <w:name w:val="TAL Car"/>
    <w:link w:val="54"/>
    <w:qFormat/>
    <w:uiPriority w:val="0"/>
    <w:rPr>
      <w:rFonts w:ascii="Arial" w:hAnsi="Arial" w:eastAsia="Times New Roman"/>
      <w:sz w:val="18"/>
    </w:rPr>
  </w:style>
  <w:style w:type="character" w:customStyle="1" w:styleId="57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8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59">
    <w:name w:val="TAH Car"/>
    <w:link w:val="52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0">
    <w:name w:val="B1 Char"/>
    <w:qFormat/>
    <w:uiPriority w:val="0"/>
    <w:rPr>
      <w:lang w:val="en-GB" w:eastAsia="en-US"/>
    </w:rPr>
  </w:style>
  <w:style w:type="character" w:customStyle="1" w:styleId="61">
    <w:name w:val="TH Char"/>
    <w:link w:val="50"/>
    <w:qFormat/>
    <w:uiPriority w:val="0"/>
    <w:rPr>
      <w:rFonts w:ascii="Arial" w:hAnsi="Arial" w:eastAsia="Times New Roman"/>
      <w:b/>
    </w:rPr>
  </w:style>
  <w:style w:type="character" w:customStyle="1" w:styleId="62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3">
    <w:name w:val="Editor's Note Char"/>
    <w:link w:val="64"/>
    <w:qFormat/>
    <w:uiPriority w:val="0"/>
    <w:rPr>
      <w:rFonts w:eastAsia="Times New Roman"/>
      <w:color w:val="FF0000"/>
    </w:rPr>
  </w:style>
  <w:style w:type="paragraph" w:customStyle="1" w:styleId="64">
    <w:name w:val="Editor's Note"/>
    <w:basedOn w:val="65"/>
    <w:link w:val="63"/>
    <w:qFormat/>
    <w:uiPriority w:val="0"/>
    <w:rPr>
      <w:color w:val="FF0000"/>
    </w:rPr>
  </w:style>
  <w:style w:type="paragraph" w:customStyle="1" w:styleId="65">
    <w:name w:val="NO"/>
    <w:basedOn w:val="1"/>
    <w:link w:val="88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6">
    <w:name w:val="B6 Char"/>
    <w:link w:val="67"/>
    <w:qFormat/>
    <w:uiPriority w:val="0"/>
    <w:rPr>
      <w:rFonts w:eastAsia="Times New Roman"/>
      <w:lang w:eastAsia="ja-JP"/>
    </w:rPr>
  </w:style>
  <w:style w:type="paragraph" w:customStyle="1" w:styleId="67">
    <w:name w:val="B6"/>
    <w:basedOn w:val="68"/>
    <w:link w:val="66"/>
    <w:qFormat/>
    <w:uiPriority w:val="0"/>
    <w:pPr>
      <w:ind w:left="1985"/>
    </w:pPr>
    <w:rPr>
      <w:lang w:eastAsia="ja-JP"/>
    </w:rPr>
  </w:style>
  <w:style w:type="paragraph" w:customStyle="1" w:styleId="68">
    <w:name w:val="B5"/>
    <w:basedOn w:val="35"/>
    <w:link w:val="76"/>
    <w:qFormat/>
    <w:uiPriority w:val="0"/>
    <w:rPr>
      <w:lang w:val="zh-CN" w:eastAsia="zh-CN"/>
    </w:rPr>
  </w:style>
  <w:style w:type="character" w:customStyle="1" w:styleId="69">
    <w:name w:val="B3 Char"/>
    <w:qFormat/>
    <w:uiPriority w:val="0"/>
    <w:rPr>
      <w:rFonts w:eastAsia="Times New Roman"/>
    </w:rPr>
  </w:style>
  <w:style w:type="character" w:customStyle="1" w:styleId="70">
    <w:name w:val="PL Char"/>
    <w:link w:val="71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1">
    <w:name w:val="PL"/>
    <w:link w:val="7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2">
    <w:name w:val="B1 Zchn"/>
    <w:qFormat/>
    <w:uiPriority w:val="0"/>
    <w:rPr>
      <w:lang w:val="en-GB"/>
    </w:rPr>
  </w:style>
  <w:style w:type="character" w:customStyle="1" w:styleId="73">
    <w:name w:val="B7 Char"/>
    <w:link w:val="74"/>
    <w:qFormat/>
    <w:uiPriority w:val="0"/>
    <w:rPr>
      <w:rFonts w:eastAsia="Times New Roman"/>
      <w:lang w:eastAsia="ja-JP"/>
    </w:rPr>
  </w:style>
  <w:style w:type="paragraph" w:customStyle="1" w:styleId="74">
    <w:name w:val="B7"/>
    <w:basedOn w:val="67"/>
    <w:link w:val="73"/>
    <w:qFormat/>
    <w:uiPriority w:val="0"/>
    <w:pPr>
      <w:ind w:left="2269"/>
    </w:pPr>
  </w:style>
  <w:style w:type="character" w:customStyle="1" w:styleId="75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6">
    <w:name w:val="B5 Char"/>
    <w:link w:val="68"/>
    <w:qFormat/>
    <w:uiPriority w:val="0"/>
    <w:rPr>
      <w:rFonts w:eastAsia="Times New Roman"/>
    </w:rPr>
  </w:style>
  <w:style w:type="character" w:customStyle="1" w:styleId="77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8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79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0">
    <w:name w:val="B4 Char"/>
    <w:link w:val="81"/>
    <w:qFormat/>
    <w:uiPriority w:val="0"/>
    <w:rPr>
      <w:rFonts w:eastAsia="Times New Roman"/>
    </w:rPr>
  </w:style>
  <w:style w:type="paragraph" w:customStyle="1" w:styleId="81">
    <w:name w:val="B4"/>
    <w:basedOn w:val="36"/>
    <w:link w:val="80"/>
    <w:qFormat/>
    <w:uiPriority w:val="0"/>
    <w:rPr>
      <w:lang w:val="zh-CN" w:eastAsia="zh-CN"/>
    </w:rPr>
  </w:style>
  <w:style w:type="character" w:customStyle="1" w:styleId="82">
    <w:name w:val="ZGSM"/>
    <w:qFormat/>
    <w:uiPriority w:val="0"/>
  </w:style>
  <w:style w:type="character" w:customStyle="1" w:styleId="83">
    <w:name w:val="B3 Char2"/>
    <w:link w:val="84"/>
    <w:qFormat/>
    <w:uiPriority w:val="0"/>
    <w:rPr>
      <w:rFonts w:eastAsia="Times New Roman"/>
    </w:rPr>
  </w:style>
  <w:style w:type="paragraph" w:customStyle="1" w:styleId="84">
    <w:name w:val="B3"/>
    <w:basedOn w:val="12"/>
    <w:link w:val="83"/>
    <w:qFormat/>
    <w:uiPriority w:val="0"/>
    <w:rPr>
      <w:lang w:val="zh-CN" w:eastAsia="zh-CN"/>
    </w:rPr>
  </w:style>
  <w:style w:type="character" w:customStyle="1" w:styleId="85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6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7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8">
    <w:name w:val="NO Char"/>
    <w:link w:val="65"/>
    <w:qFormat/>
    <w:uiPriority w:val="0"/>
    <w:rPr>
      <w:rFonts w:eastAsia="Times New Roman"/>
    </w:rPr>
  </w:style>
  <w:style w:type="character" w:customStyle="1" w:styleId="89">
    <w:name w:val="Comment Subject Char"/>
    <w:basedOn w:val="75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0">
    <w:name w:val="首标题"/>
    <w:qFormat/>
    <w:uiPriority w:val="0"/>
    <w:rPr>
      <w:rFonts w:ascii="Arial" w:hAnsi="Arial" w:eastAsia="宋体"/>
      <w:sz w:val="24"/>
    </w:rPr>
  </w:style>
  <w:style w:type="character" w:customStyle="1" w:styleId="91">
    <w:name w:val="CR Cover Page Zchn"/>
    <w:link w:val="92"/>
    <w:qFormat/>
    <w:uiPriority w:val="0"/>
    <w:rPr>
      <w:rFonts w:ascii="Arial" w:hAnsi="Arial" w:eastAsia="MS Mincho"/>
      <w:lang w:val="en-GB"/>
    </w:rPr>
  </w:style>
  <w:style w:type="paragraph" w:customStyle="1" w:styleId="92">
    <w:name w:val="CR Cover Page"/>
    <w:link w:val="91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3">
    <w:name w:val="TAC Char"/>
    <w:link w:val="53"/>
    <w:qFormat/>
    <w:locked/>
    <w:uiPriority w:val="0"/>
    <w:rPr>
      <w:rFonts w:ascii="Arial" w:hAnsi="Arial" w:eastAsia="Times New Roman"/>
      <w:sz w:val="18"/>
    </w:rPr>
  </w:style>
  <w:style w:type="character" w:customStyle="1" w:styleId="94">
    <w:name w:val="TF Char"/>
    <w:link w:val="95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5">
    <w:name w:val="TF"/>
    <w:basedOn w:val="50"/>
    <w:link w:val="94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6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7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8">
    <w:name w:val="B1 Char1"/>
    <w:link w:val="49"/>
    <w:qFormat/>
    <w:uiPriority w:val="0"/>
    <w:rPr>
      <w:rFonts w:eastAsia="Times New Roman"/>
    </w:rPr>
  </w:style>
  <w:style w:type="character" w:customStyle="1" w:styleId="99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0">
    <w:name w:val="B2 Char"/>
    <w:link w:val="101"/>
    <w:qFormat/>
    <w:uiPriority w:val="0"/>
    <w:rPr>
      <w:rFonts w:eastAsia="Times New Roman"/>
    </w:rPr>
  </w:style>
  <w:style w:type="paragraph" w:customStyle="1" w:styleId="101">
    <w:name w:val="B2"/>
    <w:basedOn w:val="13"/>
    <w:link w:val="100"/>
    <w:qFormat/>
    <w:uiPriority w:val="0"/>
    <w:rPr>
      <w:lang w:val="zh-CN" w:eastAsia="zh-CN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3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4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5">
    <w:name w:val="NW"/>
    <w:basedOn w:val="65"/>
    <w:qFormat/>
    <w:uiPriority w:val="0"/>
    <w:pPr>
      <w:spacing w:after="0"/>
    </w:pPr>
  </w:style>
  <w:style w:type="paragraph" w:customStyle="1" w:styleId="10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8">
    <w:name w:val="TAN"/>
    <w:basedOn w:val="54"/>
    <w:qFormat/>
    <w:uiPriority w:val="0"/>
    <w:pPr>
      <w:ind w:left="851" w:hanging="851"/>
    </w:pPr>
  </w:style>
  <w:style w:type="paragraph" w:customStyle="1" w:styleId="109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0">
    <w:name w:val="TT"/>
    <w:basedOn w:val="2"/>
    <w:next w:val="1"/>
    <w:qFormat/>
    <w:uiPriority w:val="0"/>
    <w:pPr>
      <w:outlineLvl w:val="9"/>
    </w:pPr>
  </w:style>
  <w:style w:type="paragraph" w:customStyle="1" w:styleId="11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3">
    <w:name w:val="TAR"/>
    <w:basedOn w:val="54"/>
    <w:qFormat/>
    <w:uiPriority w:val="0"/>
    <w:pPr>
      <w:jc w:val="right"/>
    </w:pPr>
  </w:style>
  <w:style w:type="paragraph" w:customStyle="1" w:styleId="114">
    <w:name w:val="B9"/>
    <w:basedOn w:val="115"/>
    <w:qFormat/>
    <w:uiPriority w:val="0"/>
    <w:pPr>
      <w:ind w:left="2836"/>
    </w:pPr>
  </w:style>
  <w:style w:type="paragraph" w:customStyle="1" w:styleId="115">
    <w:name w:val="B8"/>
    <w:basedOn w:val="74"/>
    <w:qFormat/>
    <w:uiPriority w:val="0"/>
    <w:pPr>
      <w:ind w:left="2552"/>
    </w:pPr>
  </w:style>
  <w:style w:type="paragraph" w:customStyle="1" w:styleId="116">
    <w:name w:val="Agreement"/>
    <w:basedOn w:val="1"/>
    <w:next w:val="109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FP"/>
    <w:basedOn w:val="1"/>
    <w:qFormat/>
    <w:uiPriority w:val="0"/>
    <w:pPr>
      <w:spacing w:after="0"/>
    </w:pPr>
  </w:style>
  <w:style w:type="paragraph" w:customStyle="1" w:styleId="120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1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2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23">
    <w:name w:val="EW"/>
    <w:basedOn w:val="124"/>
    <w:qFormat/>
    <w:uiPriority w:val="0"/>
    <w:pPr>
      <w:spacing w:after="0"/>
    </w:pPr>
  </w:style>
  <w:style w:type="paragraph" w:customStyle="1" w:styleId="124">
    <w:name w:val="EX"/>
    <w:basedOn w:val="1"/>
    <w:qFormat/>
    <w:uiPriority w:val="0"/>
    <w:pPr>
      <w:keepLines/>
      <w:ind w:left="1702" w:hanging="1418"/>
    </w:pPr>
  </w:style>
  <w:style w:type="paragraph" w:customStyle="1" w:styleId="12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7">
    <w:name w:val="ZV"/>
    <w:basedOn w:val="117"/>
    <w:qFormat/>
    <w:uiPriority w:val="0"/>
    <w:pPr>
      <w:framePr w:y="16161"/>
    </w:pPr>
  </w:style>
  <w:style w:type="paragraph" w:styleId="128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wmf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2</TotalTime>
  <ScaleCrop>false</ScaleCrop>
  <LinksUpToDate>false</LinksUpToDate>
  <CharactersWithSpaces>189462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2022-08-09T08:50:37Z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</Properties>
</file>